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67300C">
        <w:rPr>
          <w:b/>
          <w:noProof/>
          <w:sz w:val="24"/>
        </w:rPr>
        <w:t>3</w:t>
      </w:r>
      <w:r w:rsidR="0048254E">
        <w:rPr>
          <w:b/>
          <w:noProof/>
          <w:sz w:val="24"/>
        </w:rPr>
        <w:t>425</w:t>
      </w:r>
      <w:bookmarkStart w:id="0" w:name="_GoBack"/>
      <w:bookmarkEnd w:id="0"/>
    </w:p>
    <w:p w:rsidR="008C532E" w:rsidRDefault="00066D03"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48254E">
        <w:rPr>
          <w:rFonts w:cs="Arial"/>
          <w:b/>
          <w:bCs/>
          <w:sz w:val="22"/>
        </w:rPr>
        <w:t>3084</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67300C" w:rsidP="002500CA">
            <w:pPr>
              <w:pStyle w:val="CRCoverPage"/>
              <w:spacing w:after="0"/>
              <w:rPr>
                <w:noProof/>
                <w:lang w:eastAsia="zh-CN"/>
              </w:rPr>
            </w:pPr>
            <w:r>
              <w:rPr>
                <w:rFonts w:hint="eastAsia"/>
                <w:noProof/>
                <w:lang w:eastAsia="zh-CN"/>
              </w:rPr>
              <w:t>0</w:t>
            </w:r>
            <w:r>
              <w:rPr>
                <w:noProof/>
                <w:lang w:eastAsia="zh-CN"/>
              </w:rPr>
              <w:t>492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48254E" w:rsidP="007C632C">
            <w:pPr>
              <w:pStyle w:val="CRCoverPage"/>
              <w:spacing w:after="0"/>
              <w:jc w:val="center"/>
              <w:rPr>
                <w:b/>
                <w:noProof/>
                <w:lang w:eastAsia="zh-CN"/>
              </w:rPr>
            </w:pPr>
            <w:r w:rsidRPr="0048254E">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42285D" w:rsidP="001405A3">
            <w:pPr>
              <w:pStyle w:val="CRCoverPage"/>
              <w:spacing w:after="0"/>
              <w:ind w:left="100"/>
              <w:rPr>
                <w:noProof/>
                <w:lang w:eastAsia="zh-CN"/>
              </w:rPr>
            </w:pPr>
            <w:r>
              <w:rPr>
                <w:rFonts w:hint="eastAsia"/>
                <w:noProof/>
                <w:lang w:eastAsia="zh-CN"/>
              </w:rPr>
              <w:t>P</w:t>
            </w:r>
            <w:r>
              <w:rPr>
                <w:noProof/>
                <w:lang w:eastAsia="zh-CN"/>
              </w:rPr>
              <w:t xml:space="preserve">olicy decision </w:t>
            </w:r>
            <w:r w:rsidR="00206F42">
              <w:rPr>
                <w:noProof/>
                <w:lang w:eastAsia="zh-CN"/>
              </w:rPr>
              <w:t xml:space="preserve">and condition data </w:t>
            </w:r>
            <w:r w:rsidR="001405A3">
              <w:rPr>
                <w:noProof/>
                <w:lang w:eastAsia="zh-CN"/>
              </w:rPr>
              <w:t>status</w:t>
            </w:r>
            <w:r>
              <w:rPr>
                <w:noProof/>
                <w:lang w:eastAsia="zh-CN"/>
              </w:rPr>
              <w:t xml:space="preserve"> report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0512A"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1405A3">
            <w:pPr>
              <w:pStyle w:val="CRCoverPage"/>
              <w:spacing w:after="0"/>
              <w:ind w:left="100"/>
              <w:rPr>
                <w:noProof/>
              </w:rPr>
            </w:pPr>
            <w:r>
              <w:rPr>
                <w:noProof/>
              </w:rPr>
              <w:t>2020-0</w:t>
            </w:r>
            <w:r w:rsidR="001405A3">
              <w:rPr>
                <w:noProof/>
              </w:rPr>
              <w:t>6</w:t>
            </w:r>
            <w:r>
              <w:rPr>
                <w:noProof/>
              </w:rPr>
              <w:t>-</w:t>
            </w:r>
            <w:r w:rsidR="001405A3">
              <w:rPr>
                <w:noProof/>
              </w:rPr>
              <w:t>11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42285D"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Default="00206F42" w:rsidP="004241C6">
            <w:pPr>
              <w:pStyle w:val="CRCoverPage"/>
              <w:spacing w:after="0"/>
              <w:rPr>
                <w:noProof/>
                <w:lang w:val="en-US" w:eastAsia="zh-CN"/>
              </w:rPr>
            </w:pPr>
            <w:r>
              <w:rPr>
                <w:rFonts w:hint="eastAsia"/>
                <w:noProof/>
                <w:lang w:val="en-US" w:eastAsia="zh-CN"/>
              </w:rPr>
              <w:t>C</w:t>
            </w:r>
            <w:r>
              <w:rPr>
                <w:noProof/>
                <w:lang w:val="en-US" w:eastAsia="zh-CN"/>
              </w:rPr>
              <w:t>urrently, it is allowed to provision or keep the policy decision and condition data at the SMF without any PCC rule referring to them.</w:t>
            </w:r>
          </w:p>
          <w:p w:rsidR="00206F42" w:rsidRPr="007E0249" w:rsidRDefault="00206F42" w:rsidP="001405A3">
            <w:pPr>
              <w:pStyle w:val="CRCoverPage"/>
              <w:spacing w:after="0"/>
              <w:rPr>
                <w:noProof/>
                <w:lang w:val="en-US" w:eastAsia="zh-CN"/>
              </w:rPr>
            </w:pPr>
            <w:r>
              <w:rPr>
                <w:noProof/>
                <w:lang w:val="en-US" w:eastAsia="zh-CN"/>
              </w:rPr>
              <w:t>But it may happen that the policy decision data and condition can’t be provisioned successfully or kept any longer. In this</w:t>
            </w:r>
            <w:r w:rsidR="001405A3">
              <w:rPr>
                <w:noProof/>
                <w:lang w:val="en-US" w:eastAsia="zh-CN"/>
              </w:rPr>
              <w:t xml:space="preserve"> case, the SMF can’t report the status of the policy decision and/or condition to the the PCF</w:t>
            </w:r>
            <w:r>
              <w:rPr>
                <w:noProof/>
                <w:lang w:val="en-US" w:eastAsia="zh-CN"/>
              </w:rPr>
              <w:t xml:space="preserve"> according to current specification.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1405A3"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1405A3" w:rsidP="001405A3">
            <w:pPr>
              <w:pStyle w:val="CRCoverPage"/>
              <w:numPr>
                <w:ilvl w:val="0"/>
                <w:numId w:val="37"/>
              </w:numPr>
              <w:spacing w:after="0"/>
              <w:rPr>
                <w:noProof/>
                <w:lang w:eastAsia="zh-CN"/>
              </w:rPr>
            </w:pPr>
            <w:r>
              <w:rPr>
                <w:noProof/>
                <w:lang w:eastAsia="zh-CN"/>
              </w:rPr>
              <w:t xml:space="preserve">Define the procedure to report the </w:t>
            </w:r>
            <w:r w:rsidR="005D57B9">
              <w:rPr>
                <w:noProof/>
                <w:lang w:eastAsia="zh-CN"/>
              </w:rPr>
              <w:t xml:space="preserve">type(s) </w:t>
            </w:r>
            <w:r>
              <w:rPr>
                <w:noProof/>
                <w:lang w:eastAsia="zh-CN"/>
              </w:rPr>
              <w:t xml:space="preserve">of the </w:t>
            </w:r>
            <w:r w:rsidR="005D57B9">
              <w:rPr>
                <w:noProof/>
                <w:lang w:eastAsia="zh-CN"/>
              </w:rPr>
              <w:t xml:space="preserve">failed </w:t>
            </w:r>
            <w:r>
              <w:rPr>
                <w:noProof/>
                <w:lang w:eastAsia="zh-CN"/>
              </w:rPr>
              <w:t>policy deicsion and/or condition. As the policy decisoin and condition data which are not refferd by any PCC rule and session rule is not excuted, the report is u</w:t>
            </w:r>
            <w:r w:rsidR="005D57B9">
              <w:rPr>
                <w:noProof/>
                <w:lang w:eastAsia="zh-CN"/>
              </w:rPr>
              <w:t>sed to make the PCF to know all the instance</w:t>
            </w:r>
            <w:r w:rsidR="005D57B9">
              <w:rPr>
                <w:rFonts w:hint="eastAsia"/>
                <w:noProof/>
                <w:lang w:eastAsia="zh-CN"/>
              </w:rPr>
              <w:t>s</w:t>
            </w:r>
            <w:r w:rsidR="005D57B9">
              <w:rPr>
                <w:noProof/>
                <w:lang w:eastAsia="zh-CN"/>
              </w:rPr>
              <w:t xml:space="preserve"> of the </w:t>
            </w:r>
            <w:r w:rsidR="000A1BC7">
              <w:rPr>
                <w:noProof/>
                <w:lang w:eastAsia="zh-CN"/>
              </w:rPr>
              <w:t>indicated type are removed from SMF</w:t>
            </w:r>
            <w:r>
              <w:rPr>
                <w:noProof/>
                <w:lang w:eastAsia="zh-CN"/>
              </w:rPr>
              <w:t>.</w:t>
            </w:r>
          </w:p>
          <w:p w:rsidR="001405A3" w:rsidRDefault="001405A3" w:rsidP="001405A3">
            <w:pPr>
              <w:pStyle w:val="CRCoverPage"/>
              <w:numPr>
                <w:ilvl w:val="0"/>
                <w:numId w:val="37"/>
              </w:numPr>
              <w:spacing w:after="0"/>
              <w:rPr>
                <w:noProof/>
                <w:lang w:eastAsia="zh-CN"/>
              </w:rPr>
            </w:pPr>
            <w:r>
              <w:rPr>
                <w:noProof/>
                <w:lang w:eastAsia="zh-CN"/>
              </w:rPr>
              <w:t xml:space="preserve">The report is included in the reponse message directly, in the ErrorReport, in the PartialSuccessReport and the </w:t>
            </w:r>
            <w:r>
              <w:t>SmPolicyUpdateContextData.</w:t>
            </w:r>
          </w:p>
          <w:p w:rsidR="001405A3" w:rsidRDefault="001405A3" w:rsidP="001405A3">
            <w:pPr>
              <w:pStyle w:val="CRCoverPage"/>
              <w:numPr>
                <w:ilvl w:val="0"/>
                <w:numId w:val="37"/>
              </w:numPr>
              <w:spacing w:after="0"/>
              <w:rPr>
                <w:noProof/>
                <w:lang w:eastAsia="zh-CN"/>
              </w:rPr>
            </w:pPr>
            <w:r>
              <w:t>New feature is defined.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1405A3" w:rsidP="000A1BC7">
            <w:pPr>
              <w:pStyle w:val="CRCoverPage"/>
              <w:spacing w:after="0"/>
              <w:rPr>
                <w:noProof/>
                <w:lang w:eastAsia="zh-CN"/>
              </w:rPr>
            </w:pPr>
            <w:r>
              <w:rPr>
                <w:rFonts w:hint="eastAsia"/>
                <w:noProof/>
                <w:lang w:eastAsia="zh-CN"/>
              </w:rPr>
              <w:t>P</w:t>
            </w:r>
            <w:r>
              <w:rPr>
                <w:noProof/>
                <w:lang w:eastAsia="zh-CN"/>
              </w:rPr>
              <w:t>CF doesn’t know the policy decision and/or condition data</w:t>
            </w:r>
            <w:r w:rsidR="000A1BC7">
              <w:rPr>
                <w:noProof/>
                <w:lang w:eastAsia="zh-CN"/>
              </w:rPr>
              <w:t xml:space="preserve"> is removed from SMF</w:t>
            </w:r>
            <w:r>
              <w:rPr>
                <w:noProof/>
                <w:lang w:eastAsia="zh-CN"/>
              </w:rPr>
              <w:t>. Wrong policy would be provisioned.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1405A3" w:rsidP="000A1BC7">
            <w:pPr>
              <w:pStyle w:val="CRCoverPage"/>
              <w:spacing w:after="0"/>
              <w:ind w:left="100"/>
              <w:rPr>
                <w:noProof/>
                <w:lang w:eastAsia="zh-CN"/>
              </w:rPr>
            </w:pPr>
            <w:r>
              <w:rPr>
                <w:rFonts w:hint="eastAsia"/>
                <w:noProof/>
                <w:lang w:eastAsia="zh-CN"/>
              </w:rPr>
              <w:t>4</w:t>
            </w:r>
            <w:r>
              <w:rPr>
                <w:noProof/>
                <w:lang w:eastAsia="zh-CN"/>
              </w:rPr>
              <w:t>.2.3.1, 4.2.3.x (new), 4.2.4.1, 4.2.4.x(new), 5.5.2.2, 5.6.1, 5.6.2.19, 5.6.2.36, 5.6.2.33, 5.6.3.</w:t>
            </w:r>
            <w:r w:rsidR="000A1BC7">
              <w:rPr>
                <w:noProof/>
                <w:lang w:eastAsia="zh-CN"/>
              </w:rPr>
              <w:t>x</w:t>
            </w:r>
            <w:r>
              <w:rPr>
                <w:noProof/>
                <w:lang w:eastAsia="zh-CN"/>
              </w:rPr>
              <w:t>(new),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A1BC7"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425E24">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42285D" w:rsidRDefault="0042285D" w:rsidP="0042285D">
      <w:pPr>
        <w:pStyle w:val="4"/>
      </w:pPr>
      <w:bookmarkStart w:id="7" w:name="_Toc28012059"/>
      <w:bookmarkStart w:id="8" w:name="_Toc34122911"/>
      <w:bookmarkStart w:id="9" w:name="_Toc36037861"/>
      <w:bookmarkStart w:id="10" w:name="_Toc38875242"/>
      <w:bookmarkStart w:id="11" w:name="_Toc28012230"/>
      <w:bookmarkStart w:id="12" w:name="_Toc34123083"/>
      <w:bookmarkStart w:id="13" w:name="_Toc36038033"/>
      <w:bookmarkStart w:id="14" w:name="_Toc38875415"/>
      <w:bookmarkStart w:id="15" w:name="_Toc20401832"/>
      <w:bookmarkStart w:id="16" w:name="OLE_LINK2"/>
      <w:r>
        <w:t>4.2.3.1</w:t>
      </w:r>
      <w:r>
        <w:tab/>
        <w:t>General</w:t>
      </w:r>
      <w:bookmarkEnd w:id="7"/>
      <w:bookmarkEnd w:id="8"/>
      <w:bookmarkEnd w:id="9"/>
      <w:bookmarkEnd w:id="10"/>
    </w:p>
    <w:p w:rsidR="0042285D" w:rsidRDefault="0042285D" w:rsidP="0042285D">
      <w:r>
        <w:t>The UpdateNotify service operation provides updated Session Management related policies to the NF service consumer (SMF) or triggers the deletion of the context of SM related policies. The POST method is used for both, update and delete operations.</w:t>
      </w:r>
    </w:p>
    <w:p w:rsidR="0042285D" w:rsidRDefault="0042285D" w:rsidP="0042285D">
      <w:r>
        <w:t>The following procedures using the Npcf_SMPolicyControl_UpdateNotify service operation are supported:</w:t>
      </w:r>
    </w:p>
    <w:p w:rsidR="0042285D" w:rsidRDefault="0042285D" w:rsidP="0042285D">
      <w:pPr>
        <w:pStyle w:val="B1"/>
      </w:pPr>
      <w:r>
        <w:t>-</w:t>
      </w:r>
      <w:r>
        <w:tab/>
        <w:t>PCF initiated update of the policies associated with the PDU session.</w:t>
      </w:r>
    </w:p>
    <w:p w:rsidR="0042285D" w:rsidRDefault="0042285D" w:rsidP="0042285D">
      <w:pPr>
        <w:pStyle w:val="B1"/>
      </w:pPr>
      <w:r>
        <w:t>-</w:t>
      </w:r>
      <w:r>
        <w:tab/>
      </w:r>
      <w:r>
        <w:rPr>
          <w:lang w:eastAsia="zh-CN"/>
        </w:rPr>
        <w:t>PCF initiated d</w:t>
      </w:r>
      <w:r>
        <w:t>eletion of SM Policy Association of a PDU session.</w:t>
      </w:r>
    </w:p>
    <w:p w:rsidR="0042285D" w:rsidRDefault="0042285D" w:rsidP="0042285D">
      <w:pPr>
        <w:pStyle w:val="B1"/>
        <w:rPr>
          <w:lang w:eastAsia="zh-CN"/>
        </w:rPr>
      </w:pPr>
      <w:r>
        <w:rPr>
          <w:lang w:eastAsia="zh-CN"/>
        </w:rPr>
        <w:t>-</w:t>
      </w:r>
      <w:r>
        <w:rPr>
          <w:lang w:eastAsia="zh-CN"/>
        </w:rPr>
        <w:tab/>
        <w:t>Provisioning of PCC rules.</w:t>
      </w:r>
    </w:p>
    <w:p w:rsidR="0042285D" w:rsidRDefault="0042285D" w:rsidP="0042285D">
      <w:pPr>
        <w:pStyle w:val="B1"/>
      </w:pPr>
      <w:r>
        <w:rPr>
          <w:lang w:eastAsia="zh-CN"/>
        </w:rPr>
        <w:t>-</w:t>
      </w:r>
      <w:r>
        <w:rPr>
          <w:lang w:eastAsia="zh-CN"/>
        </w:rPr>
        <w:tab/>
        <w:t>Provisioning of policy control request triggers.</w:t>
      </w:r>
    </w:p>
    <w:p w:rsidR="0042285D" w:rsidRDefault="0042285D" w:rsidP="0042285D">
      <w:pPr>
        <w:pStyle w:val="B1"/>
        <w:rPr>
          <w:lang w:eastAsia="zh-CN"/>
        </w:rPr>
      </w:pPr>
      <w:r>
        <w:t>-</w:t>
      </w:r>
      <w:r>
        <w:tab/>
        <w:t>P</w:t>
      </w:r>
      <w:r>
        <w:rPr>
          <w:lang w:eastAsia="ja-JP"/>
        </w:rPr>
        <w:t>rovisioning of revalidation time.</w:t>
      </w:r>
    </w:p>
    <w:p w:rsidR="0042285D" w:rsidRDefault="0042285D" w:rsidP="0042285D">
      <w:pPr>
        <w:pStyle w:val="B1"/>
        <w:rPr>
          <w:lang w:eastAsia="zh-CN"/>
        </w:rPr>
      </w:pPr>
      <w:r>
        <w:rPr>
          <w:lang w:eastAsia="zh-CN"/>
        </w:rPr>
        <w:t>-</w:t>
      </w:r>
      <w:r>
        <w:rPr>
          <w:lang w:eastAsia="zh-CN"/>
        </w:rPr>
        <w:tab/>
        <w:t>Policy provisioning and enforcement of authorized AMBR per PDU session.</w:t>
      </w:r>
    </w:p>
    <w:p w:rsidR="0042285D" w:rsidRDefault="0042285D" w:rsidP="0042285D">
      <w:pPr>
        <w:pStyle w:val="B1"/>
        <w:rPr>
          <w:lang w:eastAsia="zh-CN"/>
        </w:rPr>
      </w:pPr>
      <w:r>
        <w:rPr>
          <w:lang w:eastAsia="ja-JP"/>
        </w:rPr>
        <w:t>-</w:t>
      </w:r>
      <w:r>
        <w:rPr>
          <w:lang w:eastAsia="ja-JP"/>
        </w:rPr>
        <w:tab/>
        <w:t>Policy provisioning and enforcement of authorized default QoS.</w:t>
      </w:r>
    </w:p>
    <w:p w:rsidR="0042285D" w:rsidRDefault="0042285D" w:rsidP="0042285D">
      <w:pPr>
        <w:pStyle w:val="B1"/>
        <w:rPr>
          <w:lang w:eastAsia="zh-CN"/>
        </w:rPr>
      </w:pPr>
      <w:r>
        <w:t>-</w:t>
      </w:r>
      <w:r>
        <w:tab/>
        <w:t>Provisioning of PCC rule for Application Detection and Control.</w:t>
      </w:r>
    </w:p>
    <w:p w:rsidR="0042285D" w:rsidRDefault="0042285D" w:rsidP="0042285D">
      <w:pPr>
        <w:pStyle w:val="B1"/>
        <w:rPr>
          <w:lang w:eastAsia="zh-CN"/>
        </w:rPr>
      </w:pPr>
      <w:r>
        <w:t>-</w:t>
      </w:r>
      <w:r>
        <w:tab/>
        <w:t>3GPP PS Data Off Support.</w:t>
      </w:r>
    </w:p>
    <w:p w:rsidR="0042285D" w:rsidRDefault="0042285D" w:rsidP="0042285D">
      <w:pPr>
        <w:pStyle w:val="B1"/>
        <w:rPr>
          <w:lang w:eastAsia="zh-CN"/>
        </w:rPr>
      </w:pPr>
      <w:r>
        <w:t>-</w:t>
      </w:r>
      <w:r>
        <w:tab/>
        <w:t>IMS Emergency Session Support.</w:t>
      </w:r>
    </w:p>
    <w:p w:rsidR="0042285D" w:rsidRDefault="0042285D" w:rsidP="0042285D">
      <w:pPr>
        <w:pStyle w:val="B1"/>
        <w:rPr>
          <w:lang w:eastAsia="zh-CN"/>
        </w:rPr>
      </w:pPr>
      <w:r>
        <w:t>-</w:t>
      </w:r>
      <w:r>
        <w:tab/>
        <w:t>Request Access Network Information.</w:t>
      </w:r>
    </w:p>
    <w:p w:rsidR="0042285D" w:rsidRDefault="0042285D" w:rsidP="0042285D">
      <w:pPr>
        <w:pStyle w:val="B1"/>
        <w:rPr>
          <w:lang w:eastAsia="zh-CN"/>
        </w:rPr>
      </w:pPr>
      <w:r>
        <w:t>-</w:t>
      </w:r>
      <w:r>
        <w:tab/>
        <w:t>Request Usage Monitoring Control.</w:t>
      </w:r>
    </w:p>
    <w:p w:rsidR="0042285D" w:rsidRDefault="0042285D" w:rsidP="0042285D">
      <w:pPr>
        <w:pStyle w:val="B1"/>
      </w:pPr>
      <w:r>
        <w:t>-</w:t>
      </w:r>
      <w:r>
        <w:tab/>
        <w:t>Request for the result of PCC rule removal.</w:t>
      </w:r>
    </w:p>
    <w:p w:rsidR="0042285D" w:rsidRDefault="0042285D" w:rsidP="0042285D">
      <w:pPr>
        <w:pStyle w:val="B1"/>
        <w:rPr>
          <w:lang w:eastAsia="zh-CN"/>
        </w:rPr>
      </w:pPr>
      <w:r>
        <w:t>-</w:t>
      </w:r>
      <w:r>
        <w:tab/>
      </w:r>
      <w:r>
        <w:rPr>
          <w:lang w:eastAsia="zh-CN"/>
        </w:rPr>
        <w:t>Access Network Charging Identifier request.</w:t>
      </w:r>
    </w:p>
    <w:p w:rsidR="0042285D" w:rsidRDefault="0042285D" w:rsidP="0042285D">
      <w:pPr>
        <w:pStyle w:val="B1"/>
      </w:pPr>
      <w:r>
        <w:rPr>
          <w:lang w:eastAsia="zh-CN"/>
        </w:rPr>
        <w:t>-</w:t>
      </w:r>
      <w:r>
        <w:rPr>
          <w:lang w:eastAsia="zh-CN"/>
        </w:rPr>
        <w:tab/>
      </w:r>
      <w:r>
        <w:t>Request for the successful resource allocation notification.</w:t>
      </w:r>
    </w:p>
    <w:p w:rsidR="0042285D" w:rsidRDefault="0042285D" w:rsidP="0042285D">
      <w:pPr>
        <w:pStyle w:val="B1"/>
      </w:pPr>
      <w:r>
        <w:t>-</w:t>
      </w:r>
      <w:r>
        <w:tab/>
        <w:t>IMS Restoration Support.</w:t>
      </w:r>
    </w:p>
    <w:p w:rsidR="0042285D" w:rsidRDefault="0042285D" w:rsidP="0042285D">
      <w:pPr>
        <w:pStyle w:val="B1"/>
      </w:pPr>
      <w:r>
        <w:t>-</w:t>
      </w:r>
      <w:r>
        <w:tab/>
        <w:t>P-CSCF Restoration Enhancement Support.</w:t>
      </w:r>
    </w:p>
    <w:p w:rsidR="0042285D" w:rsidRDefault="0042285D" w:rsidP="0042285D">
      <w:pPr>
        <w:pStyle w:val="B1"/>
        <w:rPr>
          <w:lang w:eastAsia="zh-CN"/>
        </w:rPr>
      </w:pPr>
      <w:r>
        <w:t>-</w:t>
      </w:r>
      <w:r>
        <w:tab/>
        <w:t>Access t</w:t>
      </w:r>
      <w:r>
        <w:rPr>
          <w:lang w:eastAsia="zh-CN"/>
        </w:rPr>
        <w:t>raffic steering, switching and splitting support.</w:t>
      </w:r>
    </w:p>
    <w:p w:rsidR="0042285D" w:rsidRDefault="0042285D" w:rsidP="0042285D">
      <w:pPr>
        <w:pStyle w:val="B1"/>
        <w:rPr>
          <w:lang w:eastAsia="zh-CN"/>
        </w:rPr>
      </w:pPr>
      <w:r>
        <w:rPr>
          <w:lang w:eastAsia="zh-CN"/>
        </w:rPr>
        <w:t>-</w:t>
      </w:r>
      <w:r>
        <w:rPr>
          <w:lang w:eastAsia="zh-CN"/>
        </w:rPr>
        <w:tab/>
        <w:t>Policy provisioning and enforcement of the AF session with required QoS.</w:t>
      </w:r>
    </w:p>
    <w:p w:rsidR="0042285D" w:rsidRDefault="0042285D" w:rsidP="0042285D">
      <w:pPr>
        <w:pStyle w:val="B1"/>
        <w:rPr>
          <w:lang w:eastAsia="zh-CN"/>
        </w:rPr>
      </w:pPr>
      <w:r>
        <w:rPr>
          <w:lang w:eastAsia="zh-CN"/>
        </w:rPr>
        <w:t>-</w:t>
      </w:r>
      <w:r>
        <w:rPr>
          <w:lang w:eastAsia="zh-CN"/>
        </w:rPr>
        <w:tab/>
        <w:t>Forwarding of TSN information received from AF.</w:t>
      </w:r>
    </w:p>
    <w:p w:rsidR="0042285D" w:rsidRDefault="0042285D" w:rsidP="0042285D">
      <w:pPr>
        <w:pStyle w:val="B1"/>
        <w:rPr>
          <w:lang w:eastAsia="zh-CN"/>
        </w:rPr>
      </w:pPr>
      <w:r>
        <w:rPr>
          <w:lang w:eastAsia="zh-CN"/>
        </w:rPr>
        <w:t>-</w:t>
      </w:r>
      <w:r>
        <w:rPr>
          <w:lang w:eastAsia="zh-CN"/>
        </w:rPr>
        <w:tab/>
        <w:t>Provisioning of TSCAI input information and TSC QoS related data.</w:t>
      </w:r>
    </w:p>
    <w:p w:rsidR="0042285D" w:rsidRDefault="0042285D" w:rsidP="0042285D">
      <w:pPr>
        <w:pStyle w:val="B1"/>
        <w:rPr>
          <w:ins w:id="17" w:author="huawei3" w:date="2020-05-21T17:47:00Z"/>
          <w:lang w:eastAsia="zh-CN"/>
        </w:rPr>
      </w:pPr>
      <w:r>
        <w:rPr>
          <w:lang w:eastAsia="zh-CN"/>
        </w:rPr>
        <w:t>-</w:t>
      </w:r>
      <w:r w:rsidRPr="0042285D">
        <w:rPr>
          <w:lang w:eastAsia="zh-CN"/>
        </w:rPr>
        <w:tab/>
        <w:t>Policy provisioning and enforcement of the AF session with required QoS.</w:t>
      </w:r>
    </w:p>
    <w:p w:rsidR="00E221E9" w:rsidRPr="0042285D" w:rsidRDefault="00E221E9" w:rsidP="0042285D">
      <w:pPr>
        <w:pStyle w:val="B1"/>
        <w:rPr>
          <w:lang w:eastAsia="zh-CN"/>
        </w:rPr>
      </w:pPr>
      <w:ins w:id="18" w:author="huawei3" w:date="2020-05-21T17:47:00Z">
        <w:r>
          <w:rPr>
            <w:lang w:eastAsia="zh-CN"/>
          </w:rPr>
          <w:t>-</w:t>
        </w:r>
        <w:r>
          <w:rPr>
            <w:lang w:eastAsia="zh-CN"/>
          </w:rPr>
          <w:tab/>
        </w:r>
      </w:ins>
      <w:ins w:id="19" w:author="huawei3" w:date="2020-05-22T10:53:00Z">
        <w:r w:rsidR="00C572A9">
          <w:t xml:space="preserve">Policy decision and condition data </w:t>
        </w:r>
      </w:ins>
      <w:ins w:id="20" w:author="huawei2" w:date="2020-06-10T16:10:00Z">
        <w:r w:rsidR="0064457A">
          <w:t>error</w:t>
        </w:r>
      </w:ins>
      <w:ins w:id="21" w:author="huawei3" w:date="2020-05-22T10:53:00Z">
        <w:r w:rsidR="00C572A9">
          <w:t xml:space="preserve"> </w:t>
        </w:r>
      </w:ins>
      <w:ins w:id="22" w:author="huawei2" w:date="2020-06-10T16:11:00Z">
        <w:r w:rsidR="00194F4B">
          <w:t>handling</w:t>
        </w:r>
      </w:ins>
      <w:ins w:id="23" w:author="huawei2" w:date="2020-06-11T17:31:00Z">
        <w:r w:rsidR="002327DB">
          <w:t>.</w:t>
        </w:r>
      </w:ins>
    </w:p>
    <w:p w:rsidR="0042285D" w:rsidRDefault="0042285D" w:rsidP="004228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285D" w:rsidRDefault="0042285D" w:rsidP="0042285D">
      <w:pPr>
        <w:pStyle w:val="4"/>
        <w:rPr>
          <w:ins w:id="24" w:author="huawei3" w:date="2020-05-21T17:42:00Z"/>
        </w:rPr>
      </w:pPr>
      <w:bookmarkStart w:id="25" w:name="_Toc28012076"/>
      <w:bookmarkStart w:id="26" w:name="_Toc34122928"/>
      <w:bookmarkStart w:id="27" w:name="_Toc36037878"/>
      <w:bookmarkStart w:id="28" w:name="_Toc38875259"/>
      <w:ins w:id="29" w:author="huawei3" w:date="2020-05-21T17:42:00Z">
        <w:r>
          <w:t>4.2.3.</w:t>
        </w:r>
      </w:ins>
      <w:ins w:id="30" w:author="huawei3" w:date="2020-05-21T17:48:00Z">
        <w:r w:rsidR="00E221E9">
          <w:t>x</w:t>
        </w:r>
      </w:ins>
      <w:ins w:id="31" w:author="huawei3" w:date="2020-05-21T17:42:00Z">
        <w:r>
          <w:tab/>
        </w:r>
      </w:ins>
      <w:ins w:id="32" w:author="huawei3" w:date="2020-05-21T17:48:00Z">
        <w:r w:rsidR="00E221E9">
          <w:t xml:space="preserve">Policy decision </w:t>
        </w:r>
      </w:ins>
      <w:ins w:id="33" w:author="huawei3" w:date="2020-05-22T10:19:00Z">
        <w:r w:rsidR="00206F42">
          <w:t xml:space="preserve">and condition data </w:t>
        </w:r>
      </w:ins>
      <w:ins w:id="34" w:author="huawei2" w:date="2020-06-10T16:10:00Z">
        <w:r w:rsidR="0064457A">
          <w:t>error</w:t>
        </w:r>
      </w:ins>
      <w:ins w:id="35" w:author="huawei3" w:date="2020-05-21T17:42:00Z">
        <w:r>
          <w:t xml:space="preserve"> </w:t>
        </w:r>
      </w:ins>
      <w:ins w:id="36" w:author="huawei2" w:date="2020-06-10T16:11:00Z">
        <w:r w:rsidR="00194F4B">
          <w:t>handling</w:t>
        </w:r>
      </w:ins>
      <w:bookmarkEnd w:id="25"/>
      <w:bookmarkEnd w:id="26"/>
      <w:bookmarkEnd w:id="27"/>
      <w:bookmarkEnd w:id="28"/>
    </w:p>
    <w:p w:rsidR="009538B3" w:rsidRDefault="00DC6940" w:rsidP="0042285D">
      <w:pPr>
        <w:rPr>
          <w:ins w:id="37" w:author="huawei2" w:date="2020-06-10T15:42:00Z"/>
          <w:lang w:eastAsia="ja-JP"/>
        </w:rPr>
      </w:pPr>
      <w:ins w:id="38" w:author="huawei3" w:date="2020-05-22T10:54:00Z">
        <w:r>
          <w:t>If the "</w:t>
        </w:r>
      </w:ins>
      <w:ins w:id="39" w:author="huawei2" w:date="2020-06-10T16:15:00Z">
        <w:r w:rsidR="00194F4B">
          <w:rPr>
            <w:lang w:eastAsia="zh-CN"/>
          </w:rPr>
          <w:t>PolicyDecisionErrorHandling</w:t>
        </w:r>
      </w:ins>
      <w:ins w:id="40" w:author="huawei3" w:date="2020-05-22T10:54:00Z">
        <w:r>
          <w:t>" feature is supported</w:t>
        </w:r>
        <w:r>
          <w:rPr>
            <w:lang w:eastAsia="ja-JP"/>
          </w:rPr>
          <w:t xml:space="preserve"> and i</w:t>
        </w:r>
      </w:ins>
      <w:ins w:id="41" w:author="huawei3" w:date="2020-05-21T17:42:00Z">
        <w:r w:rsidR="0042285D">
          <w:rPr>
            <w:lang w:eastAsia="ja-JP"/>
          </w:rPr>
          <w:t xml:space="preserve">f the SMF receives one or more </w:t>
        </w:r>
      </w:ins>
      <w:ins w:id="42" w:author="huawei3" w:date="2020-05-21T18:01:00Z">
        <w:r w:rsidR="0052402A">
          <w:rPr>
            <w:lang w:eastAsia="ja-JP"/>
          </w:rPr>
          <w:t>policy decision</w:t>
        </w:r>
      </w:ins>
      <w:ins w:id="43" w:author="huawei3" w:date="2020-05-26T09:24:00Z">
        <w:r w:rsidR="00BA2F48">
          <w:rPr>
            <w:lang w:eastAsia="ja-JP"/>
          </w:rPr>
          <w:t>s</w:t>
        </w:r>
      </w:ins>
      <w:ins w:id="44" w:author="huawei3" w:date="2020-05-22T10:26:00Z">
        <w:r w:rsidR="00941C8F">
          <w:rPr>
            <w:lang w:eastAsia="ja-JP"/>
          </w:rPr>
          <w:t xml:space="preserve"> and</w:t>
        </w:r>
      </w:ins>
      <w:ins w:id="45" w:author="huawei3" w:date="2020-05-22T10:27:00Z">
        <w:r w:rsidR="00941C8F">
          <w:rPr>
            <w:lang w:eastAsia="ja-JP"/>
          </w:rPr>
          <w:t>/or</w:t>
        </w:r>
      </w:ins>
      <w:ins w:id="46" w:author="huawei3" w:date="2020-05-22T10:26:00Z">
        <w:r w:rsidR="00941C8F">
          <w:rPr>
            <w:lang w:eastAsia="ja-JP"/>
          </w:rPr>
          <w:t xml:space="preserve"> condition data</w:t>
        </w:r>
      </w:ins>
      <w:ins w:id="47" w:author="huawei3" w:date="2020-05-26T09:24:00Z">
        <w:r w:rsidR="00BA2F48">
          <w:rPr>
            <w:lang w:eastAsia="ja-JP"/>
          </w:rPr>
          <w:t>s</w:t>
        </w:r>
      </w:ins>
      <w:ins w:id="48" w:author="huawei3" w:date="2020-05-22T10:26:00Z">
        <w:r w:rsidR="00941C8F">
          <w:rPr>
            <w:lang w:eastAsia="ja-JP"/>
          </w:rPr>
          <w:t xml:space="preserve"> which </w:t>
        </w:r>
      </w:ins>
      <w:ins w:id="49" w:author="huawei3" w:date="2020-05-26T09:24:00Z">
        <w:r w:rsidR="00BA2F48">
          <w:rPr>
            <w:lang w:eastAsia="ja-JP"/>
          </w:rPr>
          <w:t>are</w:t>
        </w:r>
      </w:ins>
      <w:ins w:id="50" w:author="huawei3" w:date="2020-05-22T10:26:00Z">
        <w:r w:rsidR="00941C8F">
          <w:rPr>
            <w:lang w:eastAsia="ja-JP"/>
          </w:rPr>
          <w:t xml:space="preserve"> not referred by any PCC rules or </w:t>
        </w:r>
      </w:ins>
      <w:ins w:id="51" w:author="huawei3" w:date="2020-05-22T10:27:00Z">
        <w:r w:rsidR="00941C8F">
          <w:rPr>
            <w:lang w:eastAsia="ja-JP"/>
          </w:rPr>
          <w:t>session rule</w:t>
        </w:r>
      </w:ins>
      <w:ins w:id="52" w:author="huawei3" w:date="2020-05-26T09:24:00Z">
        <w:r w:rsidR="00BA2F48">
          <w:rPr>
            <w:lang w:eastAsia="ja-JP"/>
          </w:rPr>
          <w:t>s</w:t>
        </w:r>
      </w:ins>
      <w:ins w:id="53" w:author="huawei3" w:date="2020-05-22T10:27:00Z">
        <w:r w:rsidR="00941C8F">
          <w:rPr>
            <w:lang w:eastAsia="ja-JP"/>
          </w:rPr>
          <w:t xml:space="preserve"> </w:t>
        </w:r>
      </w:ins>
      <w:ins w:id="54" w:author="huawei3" w:date="2020-05-21T17:42:00Z">
        <w:r w:rsidR="0042285D">
          <w:rPr>
            <w:lang w:eastAsia="ja-JP"/>
          </w:rPr>
          <w:t xml:space="preserve">as defined in subclause 4.2.3.1 but the </w:t>
        </w:r>
      </w:ins>
      <w:ins w:id="55" w:author="huawei3" w:date="2020-05-22T10:59:00Z">
        <w:r w:rsidR="00B43C4F">
          <w:rPr>
            <w:lang w:eastAsia="ja-JP"/>
          </w:rPr>
          <w:t>storage</w:t>
        </w:r>
      </w:ins>
      <w:ins w:id="56" w:author="huawei3" w:date="2020-05-21T17:42:00Z">
        <w:r w:rsidR="0042285D">
          <w:rPr>
            <w:lang w:eastAsia="ja-JP"/>
          </w:rPr>
          <w:t xml:space="preserve"> of the </w:t>
        </w:r>
      </w:ins>
      <w:ins w:id="57" w:author="huawei3" w:date="2020-05-22T10:27:00Z">
        <w:r w:rsidR="00941C8F">
          <w:rPr>
            <w:lang w:eastAsia="ja-JP"/>
          </w:rPr>
          <w:t>policy decision</w:t>
        </w:r>
      </w:ins>
      <w:ins w:id="58" w:author="huawei3" w:date="2020-05-26T09:24:00Z">
        <w:r w:rsidR="00BA2F48">
          <w:rPr>
            <w:lang w:eastAsia="ja-JP"/>
          </w:rPr>
          <w:t>s</w:t>
        </w:r>
      </w:ins>
      <w:ins w:id="59" w:author="huawei3" w:date="2020-05-22T10:27:00Z">
        <w:r w:rsidR="00941C8F">
          <w:rPr>
            <w:lang w:eastAsia="ja-JP"/>
          </w:rPr>
          <w:t xml:space="preserve"> </w:t>
        </w:r>
      </w:ins>
      <w:ins w:id="60" w:author="huawei3" w:date="2020-05-22T10:28:00Z">
        <w:r w:rsidR="00941C8F">
          <w:rPr>
            <w:lang w:eastAsia="ja-JP"/>
          </w:rPr>
          <w:t>and/or condition data</w:t>
        </w:r>
      </w:ins>
      <w:ins w:id="61" w:author="huawei3" w:date="2020-05-26T09:24:00Z">
        <w:r w:rsidR="00BA2F48">
          <w:rPr>
            <w:lang w:eastAsia="ja-JP"/>
          </w:rPr>
          <w:t>s</w:t>
        </w:r>
      </w:ins>
      <w:ins w:id="62" w:author="huawei3" w:date="2020-05-21T17:42:00Z">
        <w:r w:rsidR="0042285D">
          <w:rPr>
            <w:lang w:eastAsia="ja-JP"/>
          </w:rPr>
          <w:t xml:space="preserve"> </w:t>
        </w:r>
      </w:ins>
      <w:ins w:id="63" w:author="huawei2" w:date="2020-06-11T17:32:00Z">
        <w:r w:rsidR="002327DB">
          <w:rPr>
            <w:lang w:eastAsia="ja-JP"/>
          </w:rPr>
          <w:t>was</w:t>
        </w:r>
      </w:ins>
      <w:ins w:id="64" w:author="huawei3" w:date="2020-05-21T17:42:00Z">
        <w:r w:rsidR="0042285D">
          <w:rPr>
            <w:lang w:eastAsia="ja-JP"/>
          </w:rPr>
          <w:t xml:space="preserve"> unsuccessful</w:t>
        </w:r>
      </w:ins>
      <w:ins w:id="65" w:author="huawei3" w:date="2020-05-22T11:02:00Z">
        <w:r w:rsidR="00B43C4F">
          <w:rPr>
            <w:lang w:eastAsia="ja-JP"/>
          </w:rPr>
          <w:t xml:space="preserve"> (e.g. </w:t>
        </w:r>
        <w:r w:rsidR="00B43C4F">
          <w:t xml:space="preserve">the policy decision could not be successfully </w:t>
        </w:r>
      </w:ins>
      <w:ins w:id="66" w:author="huawei3" w:date="2020-05-22T11:03:00Z">
        <w:r w:rsidR="00B43C4F">
          <w:t>stored</w:t>
        </w:r>
      </w:ins>
      <w:ins w:id="67" w:author="huawei3" w:date="2020-05-22T11:02:00Z">
        <w:r w:rsidR="00B43C4F">
          <w:t xml:space="preserve"> due to a limitation of resources at the SMF)</w:t>
        </w:r>
      </w:ins>
      <w:ins w:id="68" w:author="huawei3" w:date="2020-05-21T17:42:00Z">
        <w:r w:rsidR="0042285D">
          <w:rPr>
            <w:lang w:eastAsia="ja-JP"/>
          </w:rPr>
          <w:t xml:space="preserve">, the SMF shall </w:t>
        </w:r>
      </w:ins>
      <w:ins w:id="69" w:author="huawei2" w:date="2020-06-10T15:37:00Z">
        <w:r w:rsidR="009538B3">
          <w:rPr>
            <w:lang w:eastAsia="ja-JP"/>
          </w:rPr>
          <w:t xml:space="preserve">behave as </w:t>
        </w:r>
      </w:ins>
      <w:ins w:id="70" w:author="huawei2" w:date="2020-06-10T15:42:00Z">
        <w:r w:rsidR="009538B3">
          <w:rPr>
            <w:lang w:eastAsia="ja-JP"/>
          </w:rPr>
          <w:t>follows:</w:t>
        </w:r>
      </w:ins>
    </w:p>
    <w:p w:rsidR="009538B3" w:rsidRDefault="00931CCE" w:rsidP="00DE3AE9">
      <w:pPr>
        <w:pStyle w:val="af3"/>
        <w:numPr>
          <w:ilvl w:val="0"/>
          <w:numId w:val="38"/>
        </w:numPr>
        <w:ind w:firstLineChars="0"/>
        <w:rPr>
          <w:ins w:id="71" w:author="huawei2" w:date="2020-06-10T15:45:00Z"/>
        </w:rPr>
      </w:pPr>
      <w:ins w:id="72" w:author="huawei3" w:date="2020-05-25T17:29:00Z">
        <w:r>
          <w:rPr>
            <w:lang w:eastAsia="ja-JP"/>
          </w:rPr>
          <w:t xml:space="preserve">include an HTTP "200 OK" status code and one or more </w:t>
        </w:r>
      </w:ins>
      <w:ins w:id="73" w:author="huawei2" w:date="2020-06-10T15:53:00Z">
        <w:r w:rsidR="00DE3AE9">
          <w:rPr>
            <w:lang w:eastAsia="zh-CN"/>
          </w:rPr>
          <w:t>PolicyDec</w:t>
        </w:r>
      </w:ins>
      <w:ins w:id="74" w:author="huawei2" w:date="2020-06-10T16:13:00Z">
        <w:r w:rsidR="00194F4B">
          <w:rPr>
            <w:lang w:eastAsia="zh-CN"/>
          </w:rPr>
          <w:t>ision</w:t>
        </w:r>
      </w:ins>
      <w:ins w:id="75" w:author="huawei2" w:date="2020-06-10T15:53:00Z">
        <w:r w:rsidR="00DE3AE9">
          <w:rPr>
            <w:lang w:eastAsia="zh-CN"/>
          </w:rPr>
          <w:t>FailureCode</w:t>
        </w:r>
        <w:r w:rsidR="00DE3AE9">
          <w:rPr>
            <w:lang w:eastAsia="ja-JP"/>
          </w:rPr>
          <w:t xml:space="preserve"> data type</w:t>
        </w:r>
      </w:ins>
      <w:ins w:id="76" w:author="huawei2" w:date="2020-06-10T16:03:00Z">
        <w:r w:rsidR="00AD499A">
          <w:rPr>
            <w:lang w:eastAsia="ja-JP"/>
          </w:rPr>
          <w:t>s</w:t>
        </w:r>
      </w:ins>
      <w:ins w:id="77" w:author="huawei2" w:date="2020-06-10T15:54:00Z">
        <w:r w:rsidR="00DE3AE9">
          <w:rPr>
            <w:lang w:eastAsia="ja-JP"/>
          </w:rPr>
          <w:t xml:space="preserve"> to indicate the type</w:t>
        </w:r>
      </w:ins>
      <w:ins w:id="78" w:author="huawei2" w:date="2020-06-10T16:29:00Z">
        <w:r w:rsidR="009E6C5E">
          <w:rPr>
            <w:lang w:eastAsia="ja-JP"/>
          </w:rPr>
          <w:t>(s)</w:t>
        </w:r>
      </w:ins>
      <w:ins w:id="79" w:author="huawei2" w:date="2020-06-10T15:54:00Z">
        <w:r w:rsidR="00DE3AE9">
          <w:rPr>
            <w:lang w:eastAsia="ja-JP"/>
          </w:rPr>
          <w:t xml:space="preserve"> of</w:t>
        </w:r>
      </w:ins>
      <w:ins w:id="80" w:author="huawei3" w:date="2020-05-25T17:31:00Z">
        <w:r w:rsidR="004A124E">
          <w:rPr>
            <w:lang w:eastAsia="ja-JP"/>
          </w:rPr>
          <w:t xml:space="preserve"> </w:t>
        </w:r>
      </w:ins>
      <w:ins w:id="81" w:author="huawei3" w:date="2020-05-21T17:42:00Z">
        <w:r w:rsidR="00C23EC2">
          <w:rPr>
            <w:rStyle w:val="B1Char"/>
          </w:rPr>
          <w:t xml:space="preserve">the </w:t>
        </w:r>
      </w:ins>
      <w:ins w:id="82" w:author="huawei2" w:date="2020-06-10T15:54:00Z">
        <w:r w:rsidR="00DE3AE9">
          <w:rPr>
            <w:rStyle w:val="B1Char"/>
          </w:rPr>
          <w:t>failed</w:t>
        </w:r>
      </w:ins>
      <w:ins w:id="83" w:author="huawei3" w:date="2020-05-21T17:42:00Z">
        <w:r w:rsidR="00C23EC2">
          <w:rPr>
            <w:rStyle w:val="B1Char"/>
          </w:rPr>
          <w:t xml:space="preserve"> </w:t>
        </w:r>
      </w:ins>
      <w:ins w:id="84" w:author="huawei3" w:date="2020-05-22T10:28:00Z">
        <w:r w:rsidR="00C23EC2">
          <w:rPr>
            <w:rStyle w:val="B1Char"/>
          </w:rPr>
          <w:t>policy decision</w:t>
        </w:r>
      </w:ins>
      <w:ins w:id="85" w:author="huawei3" w:date="2020-05-26T09:25:00Z">
        <w:r w:rsidR="00BA2F48">
          <w:rPr>
            <w:rStyle w:val="B1Char"/>
          </w:rPr>
          <w:t>s</w:t>
        </w:r>
      </w:ins>
      <w:ins w:id="86" w:author="huawei3" w:date="2020-05-26T09:19:00Z">
        <w:r w:rsidR="00BA2F48">
          <w:rPr>
            <w:rStyle w:val="B1Char"/>
          </w:rPr>
          <w:t xml:space="preserve"> and/or condition data</w:t>
        </w:r>
      </w:ins>
      <w:ins w:id="87" w:author="huawei3" w:date="2020-05-21T17:42:00Z">
        <w:r w:rsidR="00C23EC2">
          <w:rPr>
            <w:rStyle w:val="B1Char"/>
          </w:rPr>
          <w:t xml:space="preserve"> </w:t>
        </w:r>
      </w:ins>
      <w:ins w:id="88" w:author="huawei3" w:date="2020-05-25T17:55:00Z">
        <w:r w:rsidR="00A32C8E">
          <w:rPr>
            <w:lang w:eastAsia="ja-JP"/>
          </w:rPr>
          <w:t>in</w:t>
        </w:r>
      </w:ins>
      <w:ins w:id="89" w:author="huawei3" w:date="2020-05-25T17:31:00Z">
        <w:r w:rsidR="004A124E">
          <w:rPr>
            <w:lang w:eastAsia="ja-JP"/>
          </w:rPr>
          <w:t xml:space="preserve"> the response m</w:t>
        </w:r>
      </w:ins>
      <w:ins w:id="90" w:author="huawei3" w:date="2020-05-25T17:32:00Z">
        <w:r w:rsidR="004A124E">
          <w:rPr>
            <w:lang w:eastAsia="ja-JP"/>
          </w:rPr>
          <w:t xml:space="preserve">essage if the SMF does not need to </w:t>
        </w:r>
        <w:r w:rsidR="004A124E">
          <w:rPr>
            <w:lang w:eastAsia="ja-JP"/>
          </w:rPr>
          <w:lastRenderedPageBreak/>
          <w:t>report any other information</w:t>
        </w:r>
      </w:ins>
      <w:ins w:id="91" w:author="huawei2" w:date="2020-06-10T15:45:00Z">
        <w:r w:rsidR="009538B3">
          <w:rPr>
            <w:lang w:eastAsia="ja-JP"/>
          </w:rPr>
          <w:t xml:space="preserve"> (e.g. the </w:t>
        </w:r>
      </w:ins>
      <w:ins w:id="92" w:author="huawei2" w:date="2020-06-10T15:46:00Z">
        <w:r w:rsidR="009538B3">
          <w:rPr>
            <w:lang w:eastAsia="ja-JP"/>
          </w:rPr>
          <w:t>failure</w:t>
        </w:r>
      </w:ins>
      <w:ins w:id="93" w:author="huawei2" w:date="2020-06-10T15:45:00Z">
        <w:r w:rsidR="009538B3">
          <w:rPr>
            <w:lang w:eastAsia="ja-JP"/>
          </w:rPr>
          <w:t xml:space="preserve"> </w:t>
        </w:r>
      </w:ins>
      <w:ins w:id="94" w:author="huawei2" w:date="2020-06-10T16:00:00Z">
        <w:r w:rsidR="00AD499A">
          <w:rPr>
            <w:lang w:eastAsia="ja-JP"/>
          </w:rPr>
          <w:t xml:space="preserve">report </w:t>
        </w:r>
      </w:ins>
      <w:ins w:id="95" w:author="huawei2" w:date="2020-06-10T15:46:00Z">
        <w:r w:rsidR="009538B3">
          <w:rPr>
            <w:lang w:eastAsia="ja-JP"/>
          </w:rPr>
          <w:t>of the PCC rule or session rule</w:t>
        </w:r>
      </w:ins>
      <w:ins w:id="96" w:author="huawei2" w:date="2020-06-10T15:59:00Z">
        <w:r w:rsidR="00AD499A">
          <w:rPr>
            <w:lang w:eastAsia="ja-JP"/>
          </w:rPr>
          <w:t xml:space="preserve"> which are provisioned in the same message </w:t>
        </w:r>
      </w:ins>
      <w:ins w:id="97" w:author="huawei2" w:date="2020-06-10T16:00:00Z">
        <w:r w:rsidR="00AD499A">
          <w:rPr>
            <w:lang w:eastAsia="ja-JP"/>
          </w:rPr>
          <w:t>are not needed</w:t>
        </w:r>
      </w:ins>
      <w:ins w:id="98" w:author="huawei2" w:date="2020-06-10T15:46:00Z">
        <w:r w:rsidR="009538B3">
          <w:t>)</w:t>
        </w:r>
      </w:ins>
      <w:ins w:id="99" w:author="huawei2" w:date="2020-06-10T16:00:00Z">
        <w:r w:rsidR="00AD499A">
          <w:t>.</w:t>
        </w:r>
      </w:ins>
      <w:ins w:id="100" w:author="huawei2" w:date="2020-06-10T15:46:00Z">
        <w:r w:rsidR="009538B3">
          <w:rPr>
            <w:lang w:eastAsia="ja-JP"/>
          </w:rPr>
          <w:t xml:space="preserve"> </w:t>
        </w:r>
      </w:ins>
    </w:p>
    <w:p w:rsidR="0042285D" w:rsidRDefault="0042285D" w:rsidP="00DE3AE9">
      <w:pPr>
        <w:pStyle w:val="af3"/>
        <w:numPr>
          <w:ilvl w:val="0"/>
          <w:numId w:val="38"/>
        </w:numPr>
        <w:ind w:firstLineChars="0"/>
        <w:rPr>
          <w:ins w:id="101" w:author="huawei2" w:date="2020-06-10T16:16:00Z"/>
        </w:rPr>
      </w:pPr>
      <w:ins w:id="102" w:author="huawei3" w:date="2020-05-21T17:42:00Z">
        <w:r>
          <w:rPr>
            <w:lang w:eastAsia="ja-JP"/>
          </w:rPr>
          <w:t xml:space="preserve">include an </w:t>
        </w:r>
        <w:r>
          <w:t xml:space="preserve">HTTP </w:t>
        </w:r>
        <w:r>
          <w:rPr>
            <w:rStyle w:val="B1Char"/>
          </w:rPr>
          <w:t xml:space="preserve">"200 OK" </w:t>
        </w:r>
        <w:r>
          <w:rPr>
            <w:lang w:eastAsia="ja-JP"/>
          </w:rPr>
          <w:t xml:space="preserve">status code </w:t>
        </w:r>
        <w:r>
          <w:t xml:space="preserve">and </w:t>
        </w:r>
      </w:ins>
      <w:ins w:id="103" w:author="huawei3" w:date="2020-05-25T17:53:00Z">
        <w:r w:rsidR="00A32C8E">
          <w:t xml:space="preserve">the </w:t>
        </w:r>
      </w:ins>
      <w:ins w:id="104" w:author="huawei2" w:date="2020-06-10T16:03:00Z">
        <w:r w:rsidR="00AD499A">
          <w:rPr>
            <w:lang w:eastAsia="ja-JP"/>
          </w:rPr>
          <w:t>"</w:t>
        </w:r>
        <w:r w:rsidR="00AD499A">
          <w:rPr>
            <w:lang w:eastAsia="zh-CN"/>
          </w:rPr>
          <w:t>policyDecFailureReports</w:t>
        </w:r>
        <w:r w:rsidR="00AD499A">
          <w:rPr>
            <w:rStyle w:val="B1Char"/>
          </w:rPr>
          <w:t>"</w:t>
        </w:r>
      </w:ins>
      <w:ins w:id="105" w:author="huawei3" w:date="2020-05-25T17:53:00Z">
        <w:r w:rsidR="00A32C8E">
          <w:rPr>
            <w:rStyle w:val="B1Char"/>
          </w:rPr>
          <w:t xml:space="preserve"> attribute </w:t>
        </w:r>
      </w:ins>
      <w:ins w:id="106" w:author="huawei2" w:date="2020-06-10T16:03:00Z">
        <w:r w:rsidR="00AD499A">
          <w:rPr>
            <w:lang w:eastAsia="ja-JP"/>
          </w:rPr>
          <w:t>to indicate the type</w:t>
        </w:r>
      </w:ins>
      <w:ins w:id="107" w:author="huawei2" w:date="2020-06-10T16:30:00Z">
        <w:r w:rsidR="009E6C5E">
          <w:rPr>
            <w:lang w:eastAsia="ja-JP"/>
          </w:rPr>
          <w:t>(s)</w:t>
        </w:r>
      </w:ins>
      <w:ins w:id="108" w:author="huawei2" w:date="2020-06-10T16:03:00Z">
        <w:r w:rsidR="00AD499A">
          <w:rPr>
            <w:lang w:eastAsia="ja-JP"/>
          </w:rPr>
          <w:t xml:space="preserve"> of</w:t>
        </w:r>
      </w:ins>
      <w:ins w:id="109" w:author="huawei3" w:date="2020-05-25T17:53:00Z">
        <w:r w:rsidR="00A32C8E">
          <w:rPr>
            <w:rStyle w:val="B1Char"/>
          </w:rPr>
          <w:t xml:space="preserve"> the </w:t>
        </w:r>
      </w:ins>
      <w:ins w:id="110" w:author="huawei2" w:date="2020-06-10T16:03:00Z">
        <w:r w:rsidR="00AD499A">
          <w:rPr>
            <w:rStyle w:val="B1Char"/>
          </w:rPr>
          <w:t>failed</w:t>
        </w:r>
      </w:ins>
      <w:ins w:id="111" w:author="huawei3" w:date="2020-05-25T17:53:00Z">
        <w:r w:rsidR="00A32C8E">
          <w:rPr>
            <w:rStyle w:val="B1Char"/>
          </w:rPr>
          <w:t xml:space="preserve"> </w:t>
        </w:r>
        <w:r w:rsidR="00BA2F48">
          <w:rPr>
            <w:rStyle w:val="B1Char"/>
          </w:rPr>
          <w:t>policy decision</w:t>
        </w:r>
      </w:ins>
      <w:ins w:id="112" w:author="huawei3" w:date="2020-05-26T09:26:00Z">
        <w:r w:rsidR="00BA2F48">
          <w:rPr>
            <w:rStyle w:val="B1Char"/>
          </w:rPr>
          <w:t xml:space="preserve">s and/or condition </w:t>
        </w:r>
      </w:ins>
      <w:ins w:id="113" w:author="huawei3" w:date="2020-05-25T17:53:00Z">
        <w:r w:rsidR="00A32C8E">
          <w:rPr>
            <w:rStyle w:val="B1Char"/>
          </w:rPr>
          <w:t xml:space="preserve">data </w:t>
        </w:r>
      </w:ins>
      <w:ins w:id="114" w:author="huawei3" w:date="2020-05-21T17:42:00Z">
        <w:r>
          <w:t xml:space="preserve">within the </w:t>
        </w:r>
        <w:r>
          <w:rPr>
            <w:lang w:eastAsia="zh-CN"/>
          </w:rPr>
          <w:t>PartialSuccessReport</w:t>
        </w:r>
        <w:r>
          <w:t xml:space="preserve"> data structure in the response message</w:t>
        </w:r>
      </w:ins>
      <w:ins w:id="115" w:author="huawei3" w:date="2020-05-25T17:54:00Z">
        <w:r w:rsidR="00A32C8E">
          <w:t xml:space="preserve"> if the SMF needs to </w:t>
        </w:r>
      </w:ins>
      <w:ins w:id="116" w:author="huawei3" w:date="2020-05-26T09:26:00Z">
        <w:r w:rsidR="00BA2F48">
          <w:t xml:space="preserve">report </w:t>
        </w:r>
      </w:ins>
      <w:ins w:id="117" w:author="huawei3" w:date="2020-05-26T09:27:00Z">
        <w:r w:rsidR="00BA2F48">
          <w:t>partial success</w:t>
        </w:r>
      </w:ins>
      <w:ins w:id="118" w:author="huawei2" w:date="2020-06-10T16:23:00Z">
        <w:r w:rsidR="00D256D3">
          <w:t xml:space="preserve"> </w:t>
        </w:r>
      </w:ins>
      <w:ins w:id="119" w:author="huawei2" w:date="2020-06-10T16:19:00Z">
        <w:r w:rsidR="00BA4C45">
          <w:t>(e.g. s</w:t>
        </w:r>
      </w:ins>
      <w:ins w:id="120" w:author="huawei2" w:date="2020-06-10T16:20:00Z">
        <w:r w:rsidR="00D256D3">
          <w:t>o</w:t>
        </w:r>
      </w:ins>
      <w:ins w:id="121" w:author="huawei2" w:date="2020-06-10T16:19:00Z">
        <w:r w:rsidR="00BA4C45">
          <w:t xml:space="preserve">me </w:t>
        </w:r>
      </w:ins>
      <w:ins w:id="122" w:author="huawei2" w:date="2020-06-10T16:20:00Z">
        <w:r w:rsidR="00D256D3">
          <w:t xml:space="preserve">of </w:t>
        </w:r>
      </w:ins>
      <w:ins w:id="123" w:author="huawei2" w:date="2020-06-10T16:19:00Z">
        <w:r w:rsidR="00BA4C45">
          <w:t>the PCC rules and/or session rules provisioned by the PCF</w:t>
        </w:r>
      </w:ins>
      <w:ins w:id="124" w:author="huawei2" w:date="2020-06-10T16:20:00Z">
        <w:r w:rsidR="00D256D3">
          <w:t xml:space="preserve"> in the same message</w:t>
        </w:r>
      </w:ins>
      <w:ins w:id="125" w:author="huawei2" w:date="2020-06-10T16:19:00Z">
        <w:r w:rsidR="00BA4C45">
          <w:t xml:space="preserve"> are not </w:t>
        </w:r>
        <w:r w:rsidR="00BA4C45">
          <w:rPr>
            <w:lang w:eastAsia="zh-CN"/>
          </w:rPr>
          <w:t>installed/activated successfully)</w:t>
        </w:r>
      </w:ins>
      <w:ins w:id="126" w:author="huawei3" w:date="2020-05-21T17:42:00Z">
        <w:r>
          <w:t>.</w:t>
        </w:r>
      </w:ins>
    </w:p>
    <w:p w:rsidR="00194F4B" w:rsidRDefault="00194F4B" w:rsidP="00194F4B">
      <w:pPr>
        <w:pStyle w:val="af3"/>
        <w:numPr>
          <w:ilvl w:val="0"/>
          <w:numId w:val="38"/>
        </w:numPr>
        <w:ind w:firstLineChars="0"/>
        <w:rPr>
          <w:ins w:id="127" w:author="huawei3" w:date="2020-05-21T17:42:00Z"/>
        </w:rPr>
      </w:pPr>
      <w:ins w:id="128" w:author="huawei2" w:date="2020-06-10T16:16:00Z">
        <w:r>
          <w:rPr>
            <w:lang w:eastAsia="ja-JP"/>
          </w:rPr>
          <w:t>include an HTTP "400 Bad Request" status code and the "</w:t>
        </w:r>
        <w:r>
          <w:rPr>
            <w:lang w:eastAsia="zh-CN"/>
          </w:rPr>
          <w:t>policyDecFailureReports</w:t>
        </w:r>
        <w:r>
          <w:rPr>
            <w:rStyle w:val="B1Char"/>
          </w:rPr>
          <w:t xml:space="preserve">" attribute </w:t>
        </w:r>
        <w:r>
          <w:rPr>
            <w:lang w:eastAsia="ja-JP"/>
          </w:rPr>
          <w:t>to indicate the type</w:t>
        </w:r>
      </w:ins>
      <w:ins w:id="129" w:author="huawei2" w:date="2020-06-10T16:30:00Z">
        <w:r w:rsidR="009E6C5E">
          <w:rPr>
            <w:lang w:eastAsia="ja-JP"/>
          </w:rPr>
          <w:t>(s)</w:t>
        </w:r>
      </w:ins>
      <w:ins w:id="130" w:author="huawei2" w:date="2020-06-10T16:16:00Z">
        <w:r>
          <w:rPr>
            <w:lang w:eastAsia="ja-JP"/>
          </w:rPr>
          <w:t xml:space="preserve"> of</w:t>
        </w:r>
        <w:r>
          <w:rPr>
            <w:rStyle w:val="B1Char"/>
          </w:rPr>
          <w:t xml:space="preserve"> the failed policy decisions and/or condition data within </w:t>
        </w:r>
        <w:r>
          <w:t xml:space="preserve">the ErrorReport data structure </w:t>
        </w:r>
        <w:r>
          <w:rPr>
            <w:lang w:eastAsia="ja-JP"/>
          </w:rPr>
          <w:t>in the response message</w:t>
        </w:r>
        <w:r>
          <w:t xml:space="preserve"> if the SMF needs to reject the request (e.g. all the PCC rules and/or session rules provisioned by the PCF </w:t>
        </w:r>
      </w:ins>
      <w:ins w:id="131" w:author="huawei2" w:date="2020-06-10T16:20:00Z">
        <w:r w:rsidR="00D256D3">
          <w:t xml:space="preserve">in the same message </w:t>
        </w:r>
      </w:ins>
      <w:ins w:id="132" w:author="huawei2" w:date="2020-06-10T16:16:00Z">
        <w:r>
          <w:t xml:space="preserve">are not </w:t>
        </w:r>
        <w:r>
          <w:rPr>
            <w:lang w:eastAsia="zh-CN"/>
          </w:rPr>
          <w:t>installed/activated successfully).</w:t>
        </w:r>
      </w:ins>
    </w:p>
    <w:p w:rsidR="00194F4B" w:rsidRDefault="00AD499A" w:rsidP="0042285D">
      <w:pPr>
        <w:rPr>
          <w:ins w:id="133" w:author="huawei2" w:date="2020-06-10T16:16:00Z"/>
        </w:rPr>
      </w:pPr>
      <w:ins w:id="134" w:author="huawei2" w:date="2020-06-10T16:04:00Z">
        <w:r>
          <w:t xml:space="preserve">When the PCF receives the </w:t>
        </w:r>
      </w:ins>
      <w:ins w:id="135" w:author="huawei2" w:date="2020-06-10T16:08:00Z">
        <w:r>
          <w:t>above report</w:t>
        </w:r>
        <w:r w:rsidR="00F72217">
          <w:t xml:space="preserve">s, the PCF shall consider all the </w:t>
        </w:r>
      </w:ins>
      <w:ins w:id="136" w:author="huawei2" w:date="2020-06-10T16:09:00Z">
        <w:r w:rsidR="00F72217">
          <w:t xml:space="preserve">instances of the policy decsions and/or condition data </w:t>
        </w:r>
      </w:ins>
      <w:ins w:id="137" w:author="huawei2" w:date="2020-06-10T16:21:00Z">
        <w:r w:rsidR="00D256D3">
          <w:t xml:space="preserve">which are </w:t>
        </w:r>
      </w:ins>
      <w:ins w:id="138" w:author="huawei2" w:date="2020-06-10T16:22:00Z">
        <w:r w:rsidR="00D256D3">
          <w:t xml:space="preserve">provisioned in the request message and </w:t>
        </w:r>
      </w:ins>
      <w:ins w:id="139" w:author="huawei2" w:date="2020-06-10T16:09:00Z">
        <w:r w:rsidR="00F72217">
          <w:t xml:space="preserve">indicated by the </w:t>
        </w:r>
        <w:r w:rsidR="00F72217">
          <w:rPr>
            <w:lang w:eastAsia="zh-CN"/>
          </w:rPr>
          <w:t>PolicyDec</w:t>
        </w:r>
      </w:ins>
      <w:ins w:id="140" w:author="huawei2" w:date="2020-06-10T16:12:00Z">
        <w:r w:rsidR="00194F4B">
          <w:rPr>
            <w:lang w:eastAsia="zh-CN"/>
          </w:rPr>
          <w:t>isoin</w:t>
        </w:r>
      </w:ins>
      <w:ins w:id="141" w:author="huawei2" w:date="2020-06-10T16:09:00Z">
        <w:r w:rsidR="00F72217">
          <w:rPr>
            <w:lang w:eastAsia="zh-CN"/>
          </w:rPr>
          <w:t xml:space="preserve">FailureCode data type </w:t>
        </w:r>
      </w:ins>
      <w:ins w:id="142" w:author="huawei2" w:date="2020-06-10T16:10:00Z">
        <w:r w:rsidR="00F72217">
          <w:rPr>
            <w:lang w:eastAsia="zh-CN"/>
          </w:rPr>
          <w:t>are removed from the SMF.</w:t>
        </w:r>
      </w:ins>
      <w:ins w:id="143" w:author="huawei2" w:date="2020-06-10T16:17:00Z">
        <w:r w:rsidR="00194F4B">
          <w:rPr>
            <w:lang w:eastAsia="zh-CN"/>
          </w:rPr>
          <w:t xml:space="preserve"> When</w:t>
        </w:r>
      </w:ins>
      <w:ins w:id="144" w:author="huawei2" w:date="2020-06-10T16:18:00Z">
        <w:r w:rsidR="00194F4B">
          <w:rPr>
            <w:lang w:eastAsia="zh-CN"/>
          </w:rPr>
          <w:t xml:space="preserve"> the PCF receives the response with </w:t>
        </w:r>
        <w:r w:rsidR="00194F4B">
          <w:rPr>
            <w:lang w:eastAsia="ja-JP"/>
          </w:rPr>
          <w:t>HTTP "400 Bad Request" status code but the "</w:t>
        </w:r>
        <w:r w:rsidR="00194F4B">
          <w:rPr>
            <w:lang w:eastAsia="zh-CN"/>
          </w:rPr>
          <w:t>policyDecFailureReports</w:t>
        </w:r>
        <w:r w:rsidR="00194F4B">
          <w:rPr>
            <w:rStyle w:val="B1Char"/>
          </w:rPr>
          <w:t xml:space="preserve">" attribute is not included, the PCF shall consider </w:t>
        </w:r>
      </w:ins>
      <w:ins w:id="145" w:author="huawei2" w:date="2020-06-10T16:19:00Z">
        <w:r w:rsidR="00194F4B">
          <w:t>all the provisioned instances of the policy decsions and/or condition data</w:t>
        </w:r>
      </w:ins>
      <w:ins w:id="146" w:author="huawei2" w:date="2020-06-10T16:22:00Z">
        <w:r w:rsidR="00D256D3">
          <w:t xml:space="preserve"> in the request message</w:t>
        </w:r>
      </w:ins>
      <w:ins w:id="147" w:author="huawei2" w:date="2020-06-10T16:19:00Z">
        <w:r w:rsidR="00194F4B">
          <w:t xml:space="preserve"> are removed from the SMF.</w:t>
        </w:r>
      </w:ins>
    </w:p>
    <w:p w:rsidR="0042285D" w:rsidRDefault="0042285D" w:rsidP="004228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285D" w:rsidRDefault="0042285D" w:rsidP="0042285D">
      <w:pPr>
        <w:pStyle w:val="4"/>
      </w:pPr>
      <w:bookmarkStart w:id="148" w:name="_Toc28012086"/>
      <w:bookmarkStart w:id="149" w:name="_Toc34122938"/>
      <w:bookmarkStart w:id="150" w:name="_Toc36037888"/>
      <w:bookmarkStart w:id="151" w:name="_Toc38875270"/>
      <w:r>
        <w:t>4.2.4.1</w:t>
      </w:r>
      <w:r>
        <w:tab/>
        <w:t>General</w:t>
      </w:r>
      <w:bookmarkEnd w:id="148"/>
      <w:bookmarkEnd w:id="149"/>
      <w:bookmarkEnd w:id="150"/>
      <w:bookmarkEnd w:id="151"/>
    </w:p>
    <w:p w:rsidR="0042285D" w:rsidRDefault="0042285D" w:rsidP="0042285D">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rsidR="0042285D" w:rsidRDefault="0042285D" w:rsidP="0042285D">
      <w:r>
        <w:t>The following procedures using the Npcf_SMPolicyControl_Update service operation are supported:</w:t>
      </w:r>
    </w:p>
    <w:p w:rsidR="0042285D" w:rsidRDefault="0042285D" w:rsidP="0042285D">
      <w:pPr>
        <w:pStyle w:val="B1"/>
        <w:rPr>
          <w:lang w:eastAsia="zh-CN"/>
        </w:rPr>
      </w:pPr>
      <w:r>
        <w:rPr>
          <w:lang w:eastAsia="zh-CN"/>
        </w:rPr>
        <w:t>-</w:t>
      </w:r>
      <w:r>
        <w:rPr>
          <w:lang w:eastAsia="zh-CN"/>
        </w:rPr>
        <w:tab/>
        <w:t>Provisioning of PCC rules.</w:t>
      </w:r>
    </w:p>
    <w:p w:rsidR="0042285D" w:rsidRDefault="0042285D" w:rsidP="0042285D">
      <w:pPr>
        <w:pStyle w:val="B1"/>
      </w:pPr>
      <w:r>
        <w:rPr>
          <w:lang w:eastAsia="zh-CN"/>
        </w:rPr>
        <w:t>-</w:t>
      </w:r>
      <w:r>
        <w:rPr>
          <w:lang w:eastAsia="zh-CN"/>
        </w:rPr>
        <w:tab/>
        <w:t>Provisioning of policy control request triggers.</w:t>
      </w:r>
    </w:p>
    <w:p w:rsidR="0042285D" w:rsidRDefault="0042285D" w:rsidP="0042285D">
      <w:pPr>
        <w:ind w:firstLine="284"/>
        <w:rPr>
          <w:lang w:eastAsia="ja-JP"/>
        </w:rPr>
      </w:pPr>
      <w:r>
        <w:t>-</w:t>
      </w:r>
      <w:r>
        <w:tab/>
        <w:t>Request the policy based on</w:t>
      </w:r>
      <w:r>
        <w:rPr>
          <w:lang w:eastAsia="ja-JP"/>
        </w:rPr>
        <w:t xml:space="preserve"> revalidation time.</w:t>
      </w:r>
    </w:p>
    <w:p w:rsidR="0042285D" w:rsidRDefault="0042285D" w:rsidP="0042285D">
      <w:pPr>
        <w:ind w:firstLine="284"/>
      </w:pPr>
      <w:r>
        <w:rPr>
          <w:lang w:eastAsia="ja-JP"/>
        </w:rPr>
        <w:t>-</w:t>
      </w:r>
      <w:r>
        <w:rPr>
          <w:lang w:eastAsia="ja-JP"/>
        </w:rPr>
        <w:tab/>
      </w:r>
      <w:r>
        <w:t>Policy provisioning and enforcement of authorized AMBR per PDU session.</w:t>
      </w:r>
    </w:p>
    <w:p w:rsidR="0042285D" w:rsidRDefault="0042285D" w:rsidP="0042285D">
      <w:pPr>
        <w:ind w:firstLine="284"/>
        <w:rPr>
          <w:lang w:eastAsia="ja-JP"/>
        </w:rPr>
      </w:pPr>
      <w:r>
        <w:rPr>
          <w:lang w:eastAsia="ja-JP"/>
        </w:rPr>
        <w:t>-</w:t>
      </w:r>
      <w:r>
        <w:rPr>
          <w:lang w:eastAsia="ja-JP"/>
        </w:rPr>
        <w:tab/>
        <w:t>Policy provisioning and enforcement of authorized default QoS.</w:t>
      </w:r>
    </w:p>
    <w:p w:rsidR="0042285D" w:rsidRDefault="0042285D" w:rsidP="0042285D">
      <w:pPr>
        <w:ind w:firstLine="284"/>
      </w:pPr>
      <w:r>
        <w:rPr>
          <w:lang w:eastAsia="ja-JP"/>
        </w:rPr>
        <w:t>-</w:t>
      </w:r>
      <w:r>
        <w:rPr>
          <w:lang w:eastAsia="ja-JP"/>
        </w:rPr>
        <w:tab/>
      </w:r>
      <w:r>
        <w:t>Application detection information reporting.</w:t>
      </w:r>
    </w:p>
    <w:p w:rsidR="0042285D" w:rsidRDefault="0042285D" w:rsidP="0042285D">
      <w:pPr>
        <w:ind w:firstLine="284"/>
      </w:pPr>
      <w:r>
        <w:t>-</w:t>
      </w:r>
      <w:r>
        <w:tab/>
        <w:t>Indication of QoS Flow Termination Implications.</w:t>
      </w:r>
    </w:p>
    <w:p w:rsidR="0042285D" w:rsidRDefault="0042285D" w:rsidP="0042285D">
      <w:pPr>
        <w:ind w:firstLine="284"/>
      </w:pPr>
      <w:r>
        <w:t>-</w:t>
      </w:r>
      <w:r>
        <w:tab/>
        <w:t>3GPP PS Data Off Support.</w:t>
      </w:r>
    </w:p>
    <w:p w:rsidR="0042285D" w:rsidRDefault="0042285D" w:rsidP="0042285D">
      <w:pPr>
        <w:ind w:firstLine="284"/>
      </w:pPr>
      <w:r>
        <w:t>-</w:t>
      </w:r>
      <w:r>
        <w:tab/>
        <w:t>Request and report Access Network Information.</w:t>
      </w:r>
    </w:p>
    <w:p w:rsidR="0042285D" w:rsidRDefault="0042285D" w:rsidP="0042285D">
      <w:pPr>
        <w:ind w:firstLine="284"/>
      </w:pPr>
      <w:r>
        <w:t>-</w:t>
      </w:r>
      <w:r>
        <w:tab/>
        <w:t>Request Usage Monitoring Control and report Accumulated Usage.</w:t>
      </w:r>
    </w:p>
    <w:p w:rsidR="0042285D" w:rsidRDefault="0042285D" w:rsidP="0042285D">
      <w:pPr>
        <w:ind w:firstLine="284"/>
      </w:pPr>
      <w:r>
        <w:t>-</w:t>
      </w:r>
      <w:r>
        <w:tab/>
        <w:t>Ipv6 Multi-homing support.</w:t>
      </w:r>
    </w:p>
    <w:p w:rsidR="0042285D" w:rsidRDefault="0042285D" w:rsidP="0042285D">
      <w:pPr>
        <w:ind w:firstLine="284"/>
      </w:pPr>
      <w:r>
        <w:t>-</w:t>
      </w:r>
      <w:r>
        <w:tab/>
        <w:t>Request and report the result of PCC rule removal.</w:t>
      </w:r>
    </w:p>
    <w:p w:rsidR="0042285D" w:rsidRDefault="0042285D" w:rsidP="0042285D">
      <w:pPr>
        <w:ind w:firstLine="284"/>
      </w:pPr>
      <w:r>
        <w:rPr>
          <w:lang w:eastAsia="zh-CN"/>
        </w:rPr>
        <w:t>-</w:t>
      </w:r>
      <w:r>
        <w:rPr>
          <w:lang w:eastAsia="zh-CN"/>
        </w:rPr>
        <w:tab/>
        <w:t xml:space="preserve">Access Network Charging Identifier </w:t>
      </w:r>
      <w:r>
        <w:t>Request and report.</w:t>
      </w:r>
    </w:p>
    <w:p w:rsidR="0042285D" w:rsidRDefault="0042285D" w:rsidP="0042285D">
      <w:pPr>
        <w:ind w:firstLine="284"/>
        <w:rPr>
          <w:lang w:eastAsia="zh-CN"/>
        </w:rPr>
      </w:pPr>
      <w:r>
        <w:rPr>
          <w:lang w:eastAsia="zh-CN"/>
        </w:rPr>
        <w:t>-</w:t>
      </w:r>
      <w:r>
        <w:rPr>
          <w:lang w:eastAsia="zh-CN"/>
        </w:rPr>
        <w:tab/>
        <w:t>Request and report the successful resource allocation notification.</w:t>
      </w:r>
    </w:p>
    <w:p w:rsidR="0042285D" w:rsidRDefault="0042285D" w:rsidP="0042285D">
      <w:pPr>
        <w:ind w:firstLine="284"/>
      </w:pPr>
      <w:r>
        <w:rPr>
          <w:lang w:eastAsia="zh-CN"/>
        </w:rPr>
        <w:t>-</w:t>
      </w:r>
      <w:r>
        <w:rPr>
          <w:lang w:eastAsia="zh-CN"/>
        </w:rPr>
        <w:tab/>
        <w:t>Negotiation of the QoS flow for IMS signalling.</w:t>
      </w:r>
    </w:p>
    <w:p w:rsidR="0042285D" w:rsidRDefault="0042285D" w:rsidP="0042285D">
      <w:pPr>
        <w:ind w:firstLine="284"/>
      </w:pPr>
      <w:r>
        <w:rPr>
          <w:lang w:eastAsia="zh-CN"/>
        </w:rPr>
        <w:t>-</w:t>
      </w:r>
      <w:r>
        <w:rPr>
          <w:lang w:eastAsia="zh-CN"/>
        </w:rPr>
        <w:tab/>
      </w:r>
      <w:r>
        <w:t>Notification about Service Data Flow QoS target enforcement.</w:t>
      </w:r>
    </w:p>
    <w:p w:rsidR="0042285D" w:rsidRDefault="0042285D" w:rsidP="0042285D">
      <w:pPr>
        <w:ind w:firstLine="284"/>
      </w:pPr>
      <w:r>
        <w:rPr>
          <w:lang w:eastAsia="zh-CN"/>
        </w:rPr>
        <w:t>-</w:t>
      </w:r>
      <w:r>
        <w:rPr>
          <w:lang w:eastAsia="zh-CN"/>
        </w:rPr>
        <w:tab/>
      </w:r>
      <w:r>
        <w:t>Request the termination of SM Policy association.</w:t>
      </w:r>
    </w:p>
    <w:p w:rsidR="0042285D" w:rsidRDefault="0042285D" w:rsidP="0042285D">
      <w:pPr>
        <w:ind w:firstLine="284"/>
      </w:pPr>
      <w:r>
        <w:t>-</w:t>
      </w:r>
      <w:r>
        <w:tab/>
      </w:r>
      <w:r>
        <w:rPr>
          <w:lang w:eastAsia="zh-CN"/>
        </w:rPr>
        <w:t>Reporting of TSN information.</w:t>
      </w:r>
    </w:p>
    <w:p w:rsidR="0042285D" w:rsidRDefault="0042285D" w:rsidP="0042285D">
      <w:pPr>
        <w:ind w:firstLine="284"/>
        <w:rPr>
          <w:ins w:id="152" w:author="huawei3" w:date="2020-05-22T10:53:00Z"/>
        </w:rPr>
      </w:pPr>
      <w:r>
        <w:t>-</w:t>
      </w:r>
      <w:r>
        <w:tab/>
        <w:t>QoS Monitoring Report.</w:t>
      </w:r>
    </w:p>
    <w:p w:rsidR="0042285D" w:rsidRDefault="00C572A9" w:rsidP="004614EA">
      <w:pPr>
        <w:ind w:firstLine="284"/>
      </w:pPr>
      <w:ins w:id="153" w:author="huawei3" w:date="2020-05-22T10:53:00Z">
        <w:r>
          <w:lastRenderedPageBreak/>
          <w:t>-</w:t>
        </w:r>
        <w:r>
          <w:tab/>
          <w:t xml:space="preserve">Policy decision and condition data </w:t>
        </w:r>
      </w:ins>
      <w:ins w:id="154" w:author="huawei2" w:date="2020-06-10T16:10:00Z">
        <w:r w:rsidR="0064457A">
          <w:t>error</w:t>
        </w:r>
      </w:ins>
      <w:ins w:id="155" w:author="huawei3" w:date="2020-05-22T10:53:00Z">
        <w:r>
          <w:t xml:space="preserve"> </w:t>
        </w:r>
      </w:ins>
      <w:ins w:id="156" w:author="huawei2" w:date="2020-06-10T16:12:00Z">
        <w:r w:rsidR="00194F4B">
          <w:t>handling</w:t>
        </w:r>
      </w:ins>
      <w:ins w:id="157" w:author="huawei2" w:date="2020-06-11T17:31:00Z">
        <w:r w:rsidR="002327DB">
          <w:t>.</w:t>
        </w:r>
      </w:ins>
    </w:p>
    <w:p w:rsidR="0042285D" w:rsidRDefault="0042285D" w:rsidP="004228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285D" w:rsidRDefault="0042285D" w:rsidP="0042285D">
      <w:pPr>
        <w:pStyle w:val="4"/>
        <w:rPr>
          <w:ins w:id="158" w:author="huawei3" w:date="2020-05-21T17:43:00Z"/>
        </w:rPr>
      </w:pPr>
      <w:bookmarkStart w:id="159" w:name="_Toc28012106"/>
      <w:bookmarkStart w:id="160" w:name="_Toc34122958"/>
      <w:bookmarkStart w:id="161" w:name="_Toc36037908"/>
      <w:bookmarkStart w:id="162" w:name="_Toc38875290"/>
      <w:ins w:id="163" w:author="huawei3" w:date="2020-05-21T17:43:00Z">
        <w:r>
          <w:t>4.2.4.</w:t>
        </w:r>
      </w:ins>
      <w:ins w:id="164" w:author="huawei3" w:date="2020-05-22T10:53:00Z">
        <w:r w:rsidR="00DC6940">
          <w:t>x</w:t>
        </w:r>
      </w:ins>
      <w:ins w:id="165" w:author="huawei3" w:date="2020-05-21T17:43:00Z">
        <w:r>
          <w:tab/>
        </w:r>
      </w:ins>
      <w:bookmarkEnd w:id="159"/>
      <w:bookmarkEnd w:id="160"/>
      <w:bookmarkEnd w:id="161"/>
      <w:bookmarkEnd w:id="162"/>
      <w:ins w:id="166" w:author="huawei3" w:date="2020-05-22T10:53:00Z">
        <w:r w:rsidR="00C572A9">
          <w:t>Policy decision</w:t>
        </w:r>
      </w:ins>
      <w:ins w:id="167" w:author="huawei3" w:date="2020-05-26T09:46:00Z">
        <w:r w:rsidR="000B7A91">
          <w:t xml:space="preserve"> </w:t>
        </w:r>
      </w:ins>
      <w:ins w:id="168" w:author="huawei3" w:date="2020-05-22T10:53:00Z">
        <w:r w:rsidR="00C572A9">
          <w:t xml:space="preserve">and condition data </w:t>
        </w:r>
      </w:ins>
      <w:ins w:id="169" w:author="huawei2" w:date="2020-06-10T16:12:00Z">
        <w:r w:rsidR="00194F4B">
          <w:t>error</w:t>
        </w:r>
      </w:ins>
      <w:ins w:id="170" w:author="huawei3" w:date="2020-05-22T10:53:00Z">
        <w:r w:rsidR="00C572A9">
          <w:t xml:space="preserve"> </w:t>
        </w:r>
      </w:ins>
      <w:ins w:id="171" w:author="huawei2" w:date="2020-06-10T16:12:00Z">
        <w:r w:rsidR="00194F4B">
          <w:t>handling</w:t>
        </w:r>
      </w:ins>
    </w:p>
    <w:p w:rsidR="0042285D" w:rsidDel="009E6C5E" w:rsidRDefault="0042285D">
      <w:pPr>
        <w:rPr>
          <w:del w:id="172" w:author="huawei3" w:date="2020-05-25T17:57:00Z"/>
        </w:rPr>
        <w:pPrChange w:id="173" w:author="huawei2" w:date="2020-06-10T16:30:00Z">
          <w:pPr>
            <w:pStyle w:val="NO"/>
          </w:pPr>
        </w:pPrChange>
      </w:pPr>
      <w:ins w:id="174" w:author="huawei3" w:date="2020-05-21T17:43:00Z">
        <w:r>
          <w:t>If the "</w:t>
        </w:r>
      </w:ins>
      <w:ins w:id="175" w:author="huawei2" w:date="2020-06-10T16:20:00Z">
        <w:r w:rsidR="00D256D3">
          <w:rPr>
            <w:lang w:eastAsia="zh-CN"/>
          </w:rPr>
          <w:t>PolicyDecisionErrorHandling</w:t>
        </w:r>
      </w:ins>
      <w:ins w:id="176" w:author="huawei3" w:date="2020-05-21T17:43:00Z">
        <w:r>
          <w:t>" feature is supported</w:t>
        </w:r>
        <w:r>
          <w:rPr>
            <w:lang w:eastAsia="ja-JP"/>
          </w:rPr>
          <w:t xml:space="preserve"> and one or more </w:t>
        </w:r>
      </w:ins>
      <w:ins w:id="177" w:author="huawei3" w:date="2020-05-22T10:55:00Z">
        <w:r w:rsidR="00DC6940">
          <w:t>policy decision</w:t>
        </w:r>
      </w:ins>
      <w:ins w:id="178" w:author="huawei3" w:date="2020-05-26T09:34:00Z">
        <w:r w:rsidR="00E802D9">
          <w:t>s</w:t>
        </w:r>
      </w:ins>
      <w:ins w:id="179" w:author="huawei3" w:date="2020-05-22T10:55:00Z">
        <w:r w:rsidR="00DC6940">
          <w:t xml:space="preserve"> and/or condition data</w:t>
        </w:r>
      </w:ins>
      <w:ins w:id="180" w:author="huawei3" w:date="2020-05-26T09:34:00Z">
        <w:r w:rsidR="00E802D9">
          <w:t>s</w:t>
        </w:r>
      </w:ins>
      <w:ins w:id="181" w:author="huawei3" w:date="2020-05-21T17:43:00Z">
        <w:r>
          <w:rPr>
            <w:lang w:eastAsia="ja-JP"/>
          </w:rPr>
          <w:t xml:space="preserve"> </w:t>
        </w:r>
      </w:ins>
      <w:ins w:id="182" w:author="huawei3" w:date="2020-05-22T10:56:00Z">
        <w:r w:rsidR="00DC6940">
          <w:rPr>
            <w:lang w:eastAsia="ja-JP"/>
          </w:rPr>
          <w:t xml:space="preserve">which </w:t>
        </w:r>
      </w:ins>
      <w:ins w:id="183" w:author="huawei3" w:date="2020-05-26T09:34:00Z">
        <w:r w:rsidR="00E802D9">
          <w:rPr>
            <w:lang w:eastAsia="ja-JP"/>
          </w:rPr>
          <w:t>are</w:t>
        </w:r>
      </w:ins>
      <w:ins w:id="184" w:author="huawei3" w:date="2020-05-22T10:56:00Z">
        <w:r w:rsidR="00DC6940">
          <w:rPr>
            <w:lang w:eastAsia="ja-JP"/>
          </w:rPr>
          <w:t xml:space="preserve"> not referred by any PCC rules or session rule</w:t>
        </w:r>
      </w:ins>
      <w:ins w:id="185" w:author="huawei3" w:date="2020-05-26T09:13:00Z">
        <w:r w:rsidR="00C23EC2">
          <w:rPr>
            <w:lang w:eastAsia="ja-JP"/>
          </w:rPr>
          <w:t xml:space="preserve"> is provisioned</w:t>
        </w:r>
      </w:ins>
      <w:ins w:id="186" w:author="huawei3" w:date="2020-05-22T10:56:00Z">
        <w:r w:rsidR="00DC6940">
          <w:rPr>
            <w:lang w:eastAsia="ja-JP"/>
          </w:rPr>
          <w:t xml:space="preserve"> </w:t>
        </w:r>
      </w:ins>
      <w:ins w:id="187" w:author="huawei3" w:date="2020-05-21T17:43:00Z">
        <w:r>
          <w:rPr>
            <w:lang w:eastAsia="ja-JP"/>
          </w:rPr>
          <w:t>using the procedure as defined in subclauses 4.2.2.1</w:t>
        </w:r>
      </w:ins>
      <w:ins w:id="188" w:author="huawei3" w:date="2020-05-22T10:57:00Z">
        <w:r w:rsidR="00B43C4F">
          <w:rPr>
            <w:lang w:eastAsia="ja-JP"/>
          </w:rPr>
          <w:t>, 4.2.3.1</w:t>
        </w:r>
      </w:ins>
      <w:ins w:id="189" w:author="huawei3" w:date="2020-05-21T17:43:00Z">
        <w:r>
          <w:rPr>
            <w:lang w:eastAsia="ja-JP"/>
          </w:rPr>
          <w:t xml:space="preserve"> or 4.2.4.1 but</w:t>
        </w:r>
      </w:ins>
      <w:ins w:id="190" w:author="huawei3" w:date="2020-05-22T10:58:00Z">
        <w:r w:rsidR="00B43C4F">
          <w:rPr>
            <w:lang w:eastAsia="ja-JP"/>
          </w:rPr>
          <w:t xml:space="preserve"> the </w:t>
        </w:r>
      </w:ins>
      <w:ins w:id="191" w:author="huawei3" w:date="2020-05-22T11:01:00Z">
        <w:r w:rsidR="00B43C4F">
          <w:rPr>
            <w:lang w:eastAsia="ja-JP"/>
          </w:rPr>
          <w:t>storage</w:t>
        </w:r>
      </w:ins>
      <w:ins w:id="192" w:author="huawei3" w:date="2020-05-21T17:43:00Z">
        <w:r w:rsidR="00E802D9">
          <w:rPr>
            <w:lang w:eastAsia="ja-JP"/>
          </w:rPr>
          <w:t xml:space="preserve"> </w:t>
        </w:r>
      </w:ins>
      <w:ins w:id="193" w:author="huawei2" w:date="2020-06-11T17:32:00Z">
        <w:r w:rsidR="002327DB">
          <w:rPr>
            <w:lang w:eastAsia="ja-JP"/>
          </w:rPr>
          <w:t>was</w:t>
        </w:r>
      </w:ins>
      <w:ins w:id="194" w:author="huawei3" w:date="2020-05-21T17:43:00Z">
        <w:r>
          <w:rPr>
            <w:lang w:eastAsia="ja-JP"/>
          </w:rPr>
          <w:t xml:space="preserve"> unsuccessful </w:t>
        </w:r>
      </w:ins>
      <w:ins w:id="195" w:author="huawei3" w:date="2020-05-22T11:03:00Z">
        <w:r w:rsidR="008A7A84">
          <w:rPr>
            <w:lang w:eastAsia="ja-JP"/>
          </w:rPr>
          <w:t xml:space="preserve">(e.g. </w:t>
        </w:r>
        <w:r w:rsidR="008A7A84">
          <w:t>the policy decision could not be successfully stored due to a limitation of resources at the SMF)</w:t>
        </w:r>
      </w:ins>
      <w:ins w:id="196" w:author="huawei3" w:date="2020-05-21T17:43:00Z">
        <w:r>
          <w:rPr>
            <w:lang w:eastAsia="ja-JP"/>
          </w:rPr>
          <w:t xml:space="preserve">, the SMF </w:t>
        </w:r>
        <w:r>
          <w:t>shall include</w:t>
        </w:r>
      </w:ins>
      <w:ins w:id="197" w:author="huawei2" w:date="2020-06-10T16:29:00Z">
        <w:r w:rsidR="009E6C5E">
          <w:t xml:space="preserve"> the</w:t>
        </w:r>
      </w:ins>
      <w:ins w:id="198" w:author="huawei3" w:date="2020-05-21T17:43:00Z">
        <w:r>
          <w:t xml:space="preserve"> </w:t>
        </w:r>
      </w:ins>
      <w:ins w:id="199" w:author="huawei2" w:date="2020-06-10T16:29:00Z">
        <w:r w:rsidR="009E6C5E">
          <w:rPr>
            <w:lang w:eastAsia="ja-JP"/>
          </w:rPr>
          <w:t>"</w:t>
        </w:r>
        <w:r w:rsidR="009E6C5E">
          <w:rPr>
            <w:lang w:eastAsia="zh-CN"/>
          </w:rPr>
          <w:t>policyDecFailureReports</w:t>
        </w:r>
        <w:r w:rsidR="009E6C5E">
          <w:rPr>
            <w:rStyle w:val="B1Char"/>
          </w:rPr>
          <w:t xml:space="preserve">" attribute </w:t>
        </w:r>
        <w:r w:rsidR="009E6C5E">
          <w:rPr>
            <w:lang w:eastAsia="ja-JP"/>
          </w:rPr>
          <w:t>to indicate the type(s) of</w:t>
        </w:r>
        <w:r w:rsidR="009E6C5E">
          <w:rPr>
            <w:rStyle w:val="B1Char"/>
          </w:rPr>
          <w:t xml:space="preserve"> the failed policy decisions and/or condition data</w:t>
        </w:r>
      </w:ins>
      <w:ins w:id="200" w:author="huawei3" w:date="2020-05-21T17:43:00Z">
        <w:r>
          <w:t xml:space="preserve"> within the SmPolicyUpdateContextData data structure.</w:t>
        </w:r>
      </w:ins>
    </w:p>
    <w:p w:rsidR="009E6C5E" w:rsidRDefault="009E6C5E">
      <w:pPr>
        <w:rPr>
          <w:ins w:id="201" w:author="huawei2" w:date="2020-06-10T16:31:00Z"/>
        </w:rPr>
        <w:pPrChange w:id="202" w:author="huawei2" w:date="2020-06-10T16:30:00Z">
          <w:pPr>
            <w:pStyle w:val="NO"/>
          </w:pPr>
        </w:pPrChange>
      </w:pPr>
      <w:ins w:id="203" w:author="huawei2" w:date="2020-06-10T16:31:00Z">
        <w:r>
          <w:t xml:space="preserve">When the PCF receives the above reports, the PCF shall consider all the instances of the policy decsions and/or condition data which are </w:t>
        </w:r>
        <w:r w:rsidR="00785FE3">
          <w:t xml:space="preserve">not referred by any PCC rule and/or session </w:t>
        </w:r>
      </w:ins>
      <w:ins w:id="204" w:author="huawei2" w:date="2020-06-10T16:32:00Z">
        <w:r w:rsidR="00785FE3">
          <w:t>s</w:t>
        </w:r>
      </w:ins>
      <w:ins w:id="205" w:author="huawei2" w:date="2020-06-10T16:31:00Z">
        <w:r w:rsidR="00785FE3">
          <w:t xml:space="preserve">tored </w:t>
        </w:r>
      </w:ins>
      <w:ins w:id="206" w:author="huawei2" w:date="2020-06-10T16:32:00Z">
        <w:r w:rsidR="00785FE3">
          <w:t>at the SMF</w:t>
        </w:r>
      </w:ins>
      <w:ins w:id="207" w:author="huawei2" w:date="2020-06-10T16:31:00Z">
        <w:r>
          <w:t xml:space="preserve"> and indicated by the </w:t>
        </w:r>
        <w:r>
          <w:rPr>
            <w:lang w:eastAsia="zh-CN"/>
          </w:rPr>
          <w:t>PolicyDecisoinFailureCode data type are removed from the SMF.</w:t>
        </w:r>
      </w:ins>
    </w:p>
    <w:p w:rsidR="0042285D" w:rsidRDefault="0042285D" w:rsidP="004228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C7B6D" w:rsidRDefault="000C7B6D" w:rsidP="000C7B6D">
      <w:pPr>
        <w:pStyle w:val="4"/>
      </w:pPr>
      <w:bookmarkStart w:id="208" w:name="_Toc28012205"/>
      <w:bookmarkStart w:id="209" w:name="_Toc34123058"/>
      <w:bookmarkStart w:id="210" w:name="_Toc36038008"/>
      <w:bookmarkStart w:id="211" w:name="_Toc28012210"/>
      <w:bookmarkStart w:id="212" w:name="_Toc34123063"/>
      <w:bookmarkStart w:id="213" w:name="_Toc36038013"/>
      <w:r>
        <w:t>5.5.2.2</w:t>
      </w:r>
      <w:r>
        <w:tab/>
        <w:t>Operation Definition</w:t>
      </w:r>
      <w:bookmarkEnd w:id="208"/>
      <w:bookmarkEnd w:id="209"/>
      <w:bookmarkEnd w:id="210"/>
    </w:p>
    <w:p w:rsidR="000C7B6D" w:rsidRDefault="000C7B6D" w:rsidP="000C7B6D">
      <w:r>
        <w:t>This operation shall support the request data structures specified in table 5.5.2.2-1 and the response data structure and response codes specified in table 5.5.2.2-2.</w:t>
      </w:r>
    </w:p>
    <w:p w:rsidR="000C7B6D" w:rsidRDefault="000C7B6D" w:rsidP="000C7B6D">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C7B6D" w:rsidTr="009538B3">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C7B6D" w:rsidRDefault="000C7B6D" w:rsidP="009538B3">
            <w:pPr>
              <w:pStyle w:val="TAH"/>
            </w:pPr>
            <w:r>
              <w:t>Description</w:t>
            </w:r>
          </w:p>
        </w:tc>
      </w:tr>
      <w:tr w:rsidR="000C7B6D" w:rsidTr="009538B3">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0C7B6D" w:rsidRDefault="000C7B6D" w:rsidP="009538B3">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rsidR="000C7B6D" w:rsidRDefault="000C7B6D" w:rsidP="009538B3">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C7B6D" w:rsidRDefault="000C7B6D" w:rsidP="009538B3">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C7B6D" w:rsidRDefault="000C7B6D" w:rsidP="009538B3">
            <w:pPr>
              <w:pStyle w:val="TAL"/>
              <w:rPr>
                <w:lang w:eastAsia="zh-CN"/>
              </w:rPr>
            </w:pPr>
            <w:r>
              <w:rPr>
                <w:lang w:eastAsia="zh-CN"/>
              </w:rPr>
              <w:t>Update the SM policies provided by the PCF</w:t>
            </w:r>
          </w:p>
        </w:tc>
      </w:tr>
    </w:tbl>
    <w:p w:rsidR="000C7B6D" w:rsidRDefault="000C7B6D" w:rsidP="000C7B6D"/>
    <w:p w:rsidR="000C7B6D" w:rsidRDefault="000C7B6D" w:rsidP="000C7B6D">
      <w:pPr>
        <w:pStyle w:val="TH"/>
      </w:pPr>
      <w:r>
        <w:t>Table 5.5.2.2-2: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C7B6D" w:rsidTr="003B1199">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Description</w:t>
            </w:r>
          </w:p>
        </w:tc>
      </w:tr>
      <w:tr w:rsidR="000C7B6D" w:rsidTr="003B1199">
        <w:trPr>
          <w:jc w:val="center"/>
        </w:trPr>
        <w:tc>
          <w:tcPr>
            <w:tcW w:w="2239" w:type="dxa"/>
            <w:tcBorders>
              <w:top w:val="single" w:sz="4" w:space="0" w:color="auto"/>
              <w:left w:val="single" w:sz="6" w:space="0" w:color="000000"/>
              <w:bottom w:val="single" w:sz="4" w:space="0" w:color="auto"/>
              <w:right w:val="single" w:sz="4" w:space="0" w:color="auto"/>
            </w:tcBorders>
            <w:hideMark/>
          </w:tcPr>
          <w:p w:rsidR="000C7B6D" w:rsidRDefault="000C7B6D" w:rsidP="009538B3">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C7B6D" w:rsidRDefault="000C7B6D" w:rsidP="009538B3">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C7B6D" w:rsidRDefault="000C7B6D" w:rsidP="009538B3">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0C7B6D" w:rsidRDefault="000C7B6D" w:rsidP="009538B3">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rsidR="000C7B6D" w:rsidRDefault="000C7B6D" w:rsidP="009538B3">
            <w:pPr>
              <w:pStyle w:val="TAL"/>
            </w:pPr>
            <w:r>
              <w:t>The SM policies are updated successfully.</w:t>
            </w:r>
          </w:p>
        </w:tc>
      </w:tr>
      <w:tr w:rsidR="000C7B6D" w:rsidTr="003B1199">
        <w:trPr>
          <w:jc w:val="center"/>
        </w:trPr>
        <w:tc>
          <w:tcPr>
            <w:tcW w:w="2239"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rsidR="000C7B6D" w:rsidRDefault="000C7B6D" w:rsidP="009538B3">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0C7B6D" w:rsidRDefault="000C7B6D" w:rsidP="009538B3">
            <w:pPr>
              <w:pStyle w:val="TAL"/>
            </w:pPr>
            <w:r>
              <w:t>The current applicable values corresponding to the policy control request trigger is reported.</w:t>
            </w:r>
          </w:p>
        </w:tc>
      </w:tr>
      <w:tr w:rsidR="000C7B6D" w:rsidTr="003B1199">
        <w:trPr>
          <w:jc w:val="center"/>
        </w:trPr>
        <w:tc>
          <w:tcPr>
            <w:tcW w:w="2239"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0C7B6D" w:rsidRDefault="000C7B6D" w:rsidP="009538B3">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0C7B6D" w:rsidRDefault="000C7B6D" w:rsidP="009538B3">
            <w:pPr>
              <w:pStyle w:val="TAL"/>
              <w:rPr>
                <w:lang w:eastAsia="zh-CN"/>
              </w:rPr>
            </w:pPr>
            <w:r>
              <w:t>Some of the PCC rules and/or session rule provisioned by the PCF are not installed/activated successfully.</w:t>
            </w:r>
          </w:p>
        </w:tc>
      </w:tr>
      <w:tr w:rsidR="000C7B6D" w:rsidTr="003B1199">
        <w:trPr>
          <w:jc w:val="center"/>
        </w:trPr>
        <w:tc>
          <w:tcPr>
            <w:tcW w:w="2239"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rsidR="000C7B6D" w:rsidRDefault="000C7B6D" w:rsidP="009538B3">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rsidR="000C7B6D" w:rsidRDefault="000C7B6D" w:rsidP="009538B3">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3B1199" w:rsidTr="003B1199">
        <w:trPr>
          <w:jc w:val="center"/>
          <w:ins w:id="214" w:author="huawei3" w:date="2020-05-26T09:54:00Z"/>
        </w:trPr>
        <w:tc>
          <w:tcPr>
            <w:tcW w:w="2239" w:type="dxa"/>
            <w:tcBorders>
              <w:top w:val="single" w:sz="4" w:space="0" w:color="auto"/>
              <w:left w:val="single" w:sz="4" w:space="0" w:color="auto"/>
              <w:bottom w:val="single" w:sz="4" w:space="0" w:color="auto"/>
              <w:right w:val="single" w:sz="4" w:space="0" w:color="auto"/>
            </w:tcBorders>
          </w:tcPr>
          <w:p w:rsidR="003B1199" w:rsidRDefault="003B1199" w:rsidP="003B1199">
            <w:pPr>
              <w:pStyle w:val="TAL"/>
              <w:rPr>
                <w:ins w:id="215" w:author="huawei3" w:date="2020-05-26T09:54:00Z"/>
                <w:lang w:eastAsia="zh-CN"/>
              </w:rPr>
            </w:pPr>
            <w:ins w:id="216" w:author="huawei3" w:date="2020-05-26T09:54:00Z">
              <w:r>
                <w:rPr>
                  <w:rFonts w:hint="eastAsia"/>
                  <w:lang w:eastAsia="zh-CN"/>
                </w:rPr>
                <w:t>a</w:t>
              </w:r>
              <w:r>
                <w:rPr>
                  <w:lang w:eastAsia="zh-CN"/>
                </w:rPr>
                <w:t>rray(</w:t>
              </w:r>
            </w:ins>
            <w:ins w:id="217" w:author="huawei2" w:date="2020-06-10T15:52:00Z">
              <w:r w:rsidR="00244395">
                <w:rPr>
                  <w:lang w:eastAsia="zh-CN"/>
                </w:rPr>
                <w:t>Policy</w:t>
              </w:r>
            </w:ins>
            <w:ins w:id="218" w:author="huawei2" w:date="2020-06-11T17:30:00Z">
              <w:r w:rsidR="00244395">
                <w:rPr>
                  <w:lang w:eastAsia="zh-CN"/>
                </w:rPr>
                <w:t>Decision</w:t>
              </w:r>
            </w:ins>
            <w:ins w:id="219" w:author="huawei2" w:date="2020-06-10T15:52:00Z">
              <w:r w:rsidR="00DE3AE9">
                <w:rPr>
                  <w:lang w:eastAsia="zh-CN"/>
                </w:rPr>
                <w:t>FailureCode</w:t>
              </w:r>
            </w:ins>
            <w:ins w:id="220" w:author="huawei3" w:date="2020-05-26T09:54:00Z">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rsidR="003B1199" w:rsidRDefault="003B1199" w:rsidP="003B1199">
            <w:pPr>
              <w:pStyle w:val="TAL"/>
              <w:rPr>
                <w:ins w:id="221" w:author="huawei3" w:date="2020-05-26T09:54:00Z"/>
                <w:lang w:eastAsia="zh-CN"/>
              </w:rPr>
            </w:pPr>
            <w:ins w:id="222" w:author="huawei3" w:date="2020-05-26T09:55: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3B1199" w:rsidRDefault="003B1199" w:rsidP="003B1199">
            <w:pPr>
              <w:pStyle w:val="TAL"/>
              <w:rPr>
                <w:ins w:id="223" w:author="huawei3" w:date="2020-05-26T09:54:00Z"/>
                <w:lang w:eastAsia="zh-CN"/>
              </w:rPr>
            </w:pPr>
            <w:ins w:id="224" w:author="huawei3" w:date="2020-05-26T09:55:00Z">
              <w:r>
                <w:rPr>
                  <w:lang w:eastAsia="zh-CN"/>
                </w:rPr>
                <w:t>1..N</w:t>
              </w:r>
            </w:ins>
          </w:p>
        </w:tc>
        <w:tc>
          <w:tcPr>
            <w:tcW w:w="1749" w:type="dxa"/>
            <w:tcBorders>
              <w:top w:val="single" w:sz="4" w:space="0" w:color="auto"/>
              <w:left w:val="single" w:sz="4" w:space="0" w:color="auto"/>
              <w:bottom w:val="single" w:sz="4" w:space="0" w:color="auto"/>
              <w:right w:val="single" w:sz="6" w:space="0" w:color="000000"/>
            </w:tcBorders>
          </w:tcPr>
          <w:p w:rsidR="003B1199" w:rsidRDefault="003B1199" w:rsidP="003B1199">
            <w:pPr>
              <w:pStyle w:val="TAL"/>
              <w:rPr>
                <w:ins w:id="225" w:author="huawei3" w:date="2020-05-26T09:54:00Z"/>
              </w:rPr>
            </w:pPr>
            <w:ins w:id="226" w:author="huawei3" w:date="2020-05-26T09:55:00Z">
              <w:r>
                <w:rPr>
                  <w:lang w:eastAsia="zh-CN"/>
                </w:rPr>
                <w:t>200 OK</w:t>
              </w:r>
            </w:ins>
          </w:p>
        </w:tc>
        <w:tc>
          <w:tcPr>
            <w:tcW w:w="4134" w:type="dxa"/>
            <w:tcBorders>
              <w:top w:val="single" w:sz="4" w:space="0" w:color="auto"/>
              <w:left w:val="single" w:sz="6" w:space="0" w:color="000000"/>
              <w:bottom w:val="single" w:sz="4" w:space="0" w:color="auto"/>
              <w:right w:val="single" w:sz="6" w:space="0" w:color="000000"/>
            </w:tcBorders>
          </w:tcPr>
          <w:p w:rsidR="003B1199" w:rsidRDefault="00DE3AE9" w:rsidP="00DE3AE9">
            <w:pPr>
              <w:pStyle w:val="TAL"/>
              <w:rPr>
                <w:ins w:id="227" w:author="huawei3" w:date="2020-05-26T09:54:00Z"/>
                <w:lang w:eastAsia="zh-CN"/>
              </w:rPr>
            </w:pPr>
            <w:ins w:id="228" w:author="huawei2" w:date="2020-06-10T15:53:00Z">
              <w:r>
                <w:t>Provisioning of s</w:t>
              </w:r>
            </w:ins>
            <w:ins w:id="229" w:author="huawei3" w:date="2020-05-26T09:55:00Z">
              <w:r w:rsidR="003B1199">
                <w:t>ome of the policy decision and/ condition data which are not referred by any PCC rules or session rule</w:t>
              </w:r>
            </w:ins>
            <w:ins w:id="230" w:author="huawei2" w:date="2020-06-10T15:53:00Z">
              <w:r>
                <w:t xml:space="preserve"> are failure</w:t>
              </w:r>
            </w:ins>
            <w:ins w:id="231" w:author="huawei3" w:date="2020-05-26T09:55:00Z">
              <w:r w:rsidR="003B1199">
                <w:t>.</w:t>
              </w:r>
            </w:ins>
          </w:p>
        </w:tc>
      </w:tr>
      <w:tr w:rsidR="003B1199" w:rsidTr="003B1199">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3B1199" w:rsidRDefault="003B1199" w:rsidP="003B1199">
            <w:pPr>
              <w:pStyle w:val="TAN"/>
            </w:pPr>
            <w:r>
              <w:t>NOTE 1:</w:t>
            </w:r>
            <w:r>
              <w:tab/>
              <w:t>The mandatory HTTP error status codes for the POST method listed in table 5.2.7.1-1 of 3GPP TS 29.500 [4] shall also apply.</w:t>
            </w:r>
          </w:p>
          <w:p w:rsidR="003B1199" w:rsidRDefault="003B1199" w:rsidP="003B1199">
            <w:pPr>
              <w:pStyle w:val="TAL"/>
            </w:pPr>
            <w:r>
              <w:t>NOTE 2:</w:t>
            </w:r>
            <w:r>
              <w:tab/>
              <w:t>Failure cases are described in subclause 5.7.</w:t>
            </w:r>
          </w:p>
        </w:tc>
      </w:tr>
    </w:tbl>
    <w:p w:rsidR="000C7B6D" w:rsidRDefault="000C7B6D" w:rsidP="000C7B6D"/>
    <w:p w:rsidR="000C7B6D" w:rsidRDefault="000C7B6D" w:rsidP="000C7B6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E3D35" w:rsidRDefault="000E3D35" w:rsidP="000E3D35">
      <w:pPr>
        <w:pStyle w:val="3"/>
      </w:pPr>
      <w:r>
        <w:t>5.6.1</w:t>
      </w:r>
      <w:r>
        <w:tab/>
        <w:t>General</w:t>
      </w:r>
      <w:bookmarkEnd w:id="211"/>
      <w:bookmarkEnd w:id="212"/>
      <w:bookmarkEnd w:id="213"/>
    </w:p>
    <w:p w:rsidR="000E3D35" w:rsidRDefault="000E3D35" w:rsidP="000E3D35">
      <w:r>
        <w:t>This subclause specifies the application data model supported by the API.</w:t>
      </w:r>
    </w:p>
    <w:p w:rsidR="000E3D35" w:rsidRDefault="000E3D35" w:rsidP="000E3D35">
      <w:r>
        <w:t>The Npcf_SMPolicyControl API allows the SMF to retrieve the session management related policy from the PCF as defined in 3GPP TS 23.503 [6].</w:t>
      </w:r>
    </w:p>
    <w:p w:rsidR="000E3D35" w:rsidRDefault="000E3D35" w:rsidP="000E3D35">
      <w:r>
        <w:t>Table 5.6.1-1 specifies the data types defined for the Npcf_SMPolicyControl service based interface protocol.</w:t>
      </w:r>
    </w:p>
    <w:p w:rsidR="000E3D35" w:rsidRDefault="000E3D35" w:rsidP="000E3D35">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232" w:author="huawei2" w:date="2020-06-10T16: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555"/>
        <w:gridCol w:w="1559"/>
        <w:gridCol w:w="4146"/>
        <w:gridCol w:w="1387"/>
        <w:tblGridChange w:id="233">
          <w:tblGrid>
            <w:gridCol w:w="2555"/>
            <w:gridCol w:w="1559"/>
            <w:gridCol w:w="4146"/>
            <w:gridCol w:w="1387"/>
          </w:tblGrid>
        </w:tblGridChange>
      </w:tblGrid>
      <w:tr w:rsidR="000E3D35" w:rsidTr="00194F4B">
        <w:trPr>
          <w:cantSplit/>
          <w:jc w:val="center"/>
          <w:trPrChange w:id="23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C0C0C0"/>
            <w:hideMark/>
            <w:tcPrChange w:id="23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E3D35" w:rsidRDefault="000E3D35" w:rsidP="00206F42">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3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E3D35" w:rsidRDefault="000E3D35" w:rsidP="00206F42">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Change w:id="23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E3D35" w:rsidRDefault="000E3D35" w:rsidP="00206F42">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Change w:id="23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C0C0C0"/>
              </w:tcPr>
            </w:tcPrChange>
          </w:tcPr>
          <w:p w:rsidR="000E3D35" w:rsidRDefault="000E3D35" w:rsidP="00206F42">
            <w:pPr>
              <w:pStyle w:val="TAH"/>
            </w:pPr>
            <w:r>
              <w:t>Applicability</w:t>
            </w:r>
          </w:p>
        </w:tc>
      </w:tr>
      <w:tr w:rsidR="000E3D35" w:rsidTr="00194F4B">
        <w:trPr>
          <w:cantSplit/>
          <w:jc w:val="center"/>
          <w:trPrChange w:id="23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RAN-NAS-Cause</w:t>
            </w:r>
          </w:p>
        </w:tc>
      </w:tr>
      <w:tr w:rsidR="000E3D35" w:rsidTr="00194F4B">
        <w:trPr>
          <w:cantSplit/>
          <w:jc w:val="center"/>
          <w:trPrChange w:id="24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4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4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4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4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ATSSS</w:t>
            </w:r>
          </w:p>
        </w:tc>
      </w:tr>
      <w:tr w:rsidR="000E3D35" w:rsidTr="00194F4B">
        <w:trPr>
          <w:cantSplit/>
          <w:jc w:val="center"/>
          <w:trPrChange w:id="24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25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5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5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5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5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25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UMC</w:t>
            </w:r>
          </w:p>
        </w:tc>
      </w:tr>
      <w:tr w:rsidR="000E3D35" w:rsidTr="00194F4B">
        <w:trPr>
          <w:cantSplit/>
          <w:jc w:val="center"/>
          <w:trPrChange w:id="26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6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6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6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ProvAFsignalFlow</w:t>
            </w:r>
          </w:p>
        </w:tc>
      </w:tr>
      <w:tr w:rsidR="000E3D35" w:rsidTr="00194F4B">
        <w:trPr>
          <w:cantSplit/>
          <w:jc w:val="center"/>
          <w:trPrChange w:id="26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A</w:t>
            </w:r>
            <w:r>
              <w:rPr>
                <w:lang w:eastAsia="zh-CN"/>
              </w:rPr>
              <w:t>TSSS</w:t>
            </w:r>
          </w:p>
        </w:tc>
      </w:tr>
      <w:tr w:rsidR="000E3D35" w:rsidTr="00194F4B">
        <w:trPr>
          <w:cantSplit/>
          <w:jc w:val="center"/>
          <w:trPrChange w:id="27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7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7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7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27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28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8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8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8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28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29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29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29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29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29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0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0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0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0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0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0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1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1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1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1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1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2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2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2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2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2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WWC</w:t>
            </w:r>
          </w:p>
        </w:tc>
      </w:tr>
      <w:tr w:rsidR="000E3D35" w:rsidTr="00194F4B">
        <w:trPr>
          <w:cantSplit/>
          <w:jc w:val="center"/>
          <w:trPrChange w:id="33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3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3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3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rPr>
                <w:rFonts w:hint="eastAsia"/>
                <w:lang w:eastAsia="zh-CN"/>
              </w:rPr>
              <w:t>A</w:t>
            </w:r>
            <w:r>
              <w:rPr>
                <w:lang w:eastAsia="zh-CN"/>
              </w:rPr>
              <w:t>TSSS</w:t>
            </w:r>
          </w:p>
        </w:tc>
      </w:tr>
      <w:tr w:rsidR="000E3D35" w:rsidTr="00194F4B">
        <w:trPr>
          <w:cantSplit/>
          <w:jc w:val="center"/>
          <w:trPrChange w:id="33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4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4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4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4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4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WWC</w:t>
            </w:r>
          </w:p>
        </w:tc>
      </w:tr>
      <w:tr w:rsidR="000E3D35" w:rsidTr="00194F4B">
        <w:trPr>
          <w:cantSplit/>
          <w:jc w:val="center"/>
          <w:trPrChange w:id="34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5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5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5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5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5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5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6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64"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65"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6"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67"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68"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PDUSessionRelCause</w:t>
            </w:r>
          </w:p>
        </w:tc>
      </w:tr>
      <w:tr w:rsidR="000E3D35" w:rsidTr="00194F4B">
        <w:trPr>
          <w:cantSplit/>
          <w:jc w:val="center"/>
          <w:trPrChange w:id="369"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70"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71"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72"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73"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194F4B" w:rsidTr="00194F4B">
        <w:trPr>
          <w:cantSplit/>
          <w:jc w:val="center"/>
          <w:ins w:id="374" w:author="huawei2" w:date="2020-06-10T16:14: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194F4B" w:rsidRDefault="00194F4B" w:rsidP="00206F42">
            <w:pPr>
              <w:pStyle w:val="TAL"/>
              <w:rPr>
                <w:ins w:id="375" w:author="huawei2" w:date="2020-06-10T16:14:00Z"/>
              </w:rPr>
            </w:pPr>
            <w:ins w:id="376" w:author="huawei2" w:date="2020-06-10T16:14:00Z">
              <w:r>
                <w:rPr>
                  <w:lang w:eastAsia="zh-CN"/>
                </w:rPr>
                <w:t>PolicyDecisionFailureCode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94F4B" w:rsidRDefault="00194F4B" w:rsidP="00206F42">
            <w:pPr>
              <w:pStyle w:val="TAL"/>
              <w:rPr>
                <w:ins w:id="377" w:author="huawei2" w:date="2020-06-10T16:14:00Z"/>
                <w:lang w:eastAsia="zh-CN"/>
              </w:rPr>
            </w:pPr>
            <w:ins w:id="378" w:author="huawei2" w:date="2020-06-10T16:14:00Z">
              <w:r>
                <w:rPr>
                  <w:rFonts w:hint="eastAsia"/>
                  <w:lang w:eastAsia="zh-CN"/>
                </w:rPr>
                <w:t>5</w:t>
              </w:r>
              <w:r>
                <w:rPr>
                  <w:lang w:eastAsia="zh-CN"/>
                </w:rPr>
                <w:t>.6.3.x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194F4B" w:rsidRDefault="00194F4B" w:rsidP="00206F42">
            <w:pPr>
              <w:pStyle w:val="TAL"/>
              <w:rPr>
                <w:ins w:id="379" w:author="huawei2" w:date="2020-06-10T16:14:00Z"/>
                <w:lang w:eastAsia="zh-CN"/>
              </w:rPr>
            </w:pPr>
            <w:ins w:id="380" w:author="huawei2" w:date="2020-06-10T16:14:00Z">
              <w:r>
                <w:rPr>
                  <w:rFonts w:hint="eastAsia"/>
                  <w:lang w:eastAsia="zh-CN"/>
                </w:rPr>
                <w:t>I</w:t>
              </w:r>
              <w:r>
                <w:rPr>
                  <w:lang w:eastAsia="zh-CN"/>
                </w:rPr>
                <w:t>ndicates the type of the failed policy decision and/or condition data.</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194F4B" w:rsidRDefault="00194F4B" w:rsidP="00206F42">
            <w:pPr>
              <w:pStyle w:val="TAL"/>
              <w:rPr>
                <w:ins w:id="381" w:author="huawei2" w:date="2020-06-10T16:14:00Z"/>
              </w:rPr>
            </w:pPr>
            <w:ins w:id="382" w:author="huawei2" w:date="2020-06-10T16:15:00Z">
              <w:r>
                <w:rPr>
                  <w:lang w:eastAsia="zh-CN"/>
                </w:rPr>
                <w:t>PolicyDecisionErrorHandling</w:t>
              </w:r>
            </w:ins>
          </w:p>
        </w:tc>
      </w:tr>
      <w:tr w:rsidR="000E3D35" w:rsidTr="00194F4B">
        <w:trPr>
          <w:cantSplit/>
          <w:jc w:val="center"/>
          <w:trPrChange w:id="38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8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8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8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TimeSensitiveNetworking</w:t>
            </w:r>
          </w:p>
        </w:tc>
      </w:tr>
      <w:tr w:rsidR="000E3D35" w:rsidTr="00194F4B">
        <w:trPr>
          <w:cantSplit/>
          <w:jc w:val="center"/>
          <w:trPrChange w:id="38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8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9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9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9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9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9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9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39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39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39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39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0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0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0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QosMonitoring</w:t>
            </w:r>
          </w:p>
        </w:tc>
      </w:tr>
      <w:tr w:rsidR="000E3D35" w:rsidTr="00194F4B">
        <w:trPr>
          <w:cantSplit/>
          <w:jc w:val="center"/>
          <w:trPrChange w:id="40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0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0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0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0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QosMonitoring</w:t>
            </w:r>
          </w:p>
        </w:tc>
      </w:tr>
      <w:tr w:rsidR="000E3D35" w:rsidTr="00194F4B">
        <w:trPr>
          <w:cantSplit/>
          <w:jc w:val="center"/>
          <w:trPrChange w:id="40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0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1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1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1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1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1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1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1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1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RAN-NAS-Cause</w:t>
            </w:r>
          </w:p>
        </w:tc>
      </w:tr>
      <w:tr w:rsidR="000E3D35" w:rsidTr="00194F4B">
        <w:trPr>
          <w:cantSplit/>
          <w:jc w:val="center"/>
          <w:trPrChange w:id="41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1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2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2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2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2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2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2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2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2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2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2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3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3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3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QosMonitoring</w:t>
            </w:r>
          </w:p>
        </w:tc>
      </w:tr>
      <w:tr w:rsidR="000E3D35" w:rsidTr="00194F4B">
        <w:trPr>
          <w:cantSplit/>
          <w:jc w:val="center"/>
          <w:trPrChange w:id="43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3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3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3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3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3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3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4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4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4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4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4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lastRenderedPageBreak/>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4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4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4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QosMonitoring</w:t>
            </w:r>
          </w:p>
        </w:tc>
      </w:tr>
      <w:tr w:rsidR="000E3D35" w:rsidTr="00194F4B">
        <w:trPr>
          <w:cantSplit/>
          <w:jc w:val="center"/>
          <w:trPrChange w:id="44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4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5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5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5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5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5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5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5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5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5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5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6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6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6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6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6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6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6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6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6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6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7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7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7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7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7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7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7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7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7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7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8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8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8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8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8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8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8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8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8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8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9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9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9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9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494"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495"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496"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497"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49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499"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Change w:id="500"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5.6.3.23</w:t>
            </w:r>
          </w:p>
        </w:tc>
        <w:tc>
          <w:tcPr>
            <w:tcW w:w="4146" w:type="dxa"/>
            <w:tcBorders>
              <w:top w:val="single" w:sz="4" w:space="0" w:color="auto"/>
              <w:left w:val="single" w:sz="4" w:space="0" w:color="auto"/>
              <w:bottom w:val="single" w:sz="4" w:space="0" w:color="auto"/>
              <w:right w:val="single" w:sz="4" w:space="0" w:color="auto"/>
            </w:tcBorders>
            <w:tcPrChange w:id="501"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Change w:id="502"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0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0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Change w:id="50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5.6.2.2</w:t>
            </w:r>
          </w:p>
        </w:tc>
        <w:tc>
          <w:tcPr>
            <w:tcW w:w="4146" w:type="dxa"/>
            <w:tcBorders>
              <w:top w:val="single" w:sz="4" w:space="0" w:color="auto"/>
              <w:left w:val="single" w:sz="4" w:space="0" w:color="auto"/>
              <w:bottom w:val="single" w:sz="4" w:space="0" w:color="auto"/>
              <w:right w:val="single" w:sz="4" w:space="0" w:color="auto"/>
            </w:tcBorders>
            <w:tcPrChange w:id="50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50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0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09"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Change w:id="510"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5.6.2.3</w:t>
            </w:r>
          </w:p>
        </w:tc>
        <w:tc>
          <w:tcPr>
            <w:tcW w:w="4146" w:type="dxa"/>
            <w:tcBorders>
              <w:top w:val="single" w:sz="4" w:space="0" w:color="auto"/>
              <w:left w:val="single" w:sz="4" w:space="0" w:color="auto"/>
              <w:bottom w:val="single" w:sz="4" w:space="0" w:color="auto"/>
              <w:right w:val="single" w:sz="4" w:space="0" w:color="auto"/>
            </w:tcBorders>
            <w:tcPrChange w:id="511"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Change w:id="512"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1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1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Change w:id="51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5.6.2.4</w:t>
            </w:r>
          </w:p>
        </w:tc>
        <w:tc>
          <w:tcPr>
            <w:tcW w:w="4146" w:type="dxa"/>
            <w:tcBorders>
              <w:top w:val="single" w:sz="4" w:space="0" w:color="auto"/>
              <w:left w:val="single" w:sz="4" w:space="0" w:color="auto"/>
              <w:bottom w:val="single" w:sz="4" w:space="0" w:color="auto"/>
              <w:right w:val="single" w:sz="4" w:space="0" w:color="auto"/>
            </w:tcBorders>
            <w:tcPrChange w:id="51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Change w:id="51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1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19"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Change w:id="520"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5.6.2.5</w:t>
            </w:r>
          </w:p>
        </w:tc>
        <w:tc>
          <w:tcPr>
            <w:tcW w:w="4146" w:type="dxa"/>
            <w:tcBorders>
              <w:top w:val="single" w:sz="4" w:space="0" w:color="auto"/>
              <w:left w:val="single" w:sz="4" w:space="0" w:color="auto"/>
              <w:bottom w:val="single" w:sz="4" w:space="0" w:color="auto"/>
              <w:right w:val="single" w:sz="4" w:space="0" w:color="auto"/>
            </w:tcBorders>
            <w:tcPrChange w:id="521"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Change w:id="522"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2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2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Change w:id="52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5.6.2.15</w:t>
            </w:r>
          </w:p>
        </w:tc>
        <w:tc>
          <w:tcPr>
            <w:tcW w:w="4146" w:type="dxa"/>
            <w:tcBorders>
              <w:top w:val="single" w:sz="4" w:space="0" w:color="auto"/>
              <w:left w:val="single" w:sz="4" w:space="0" w:color="auto"/>
              <w:bottom w:val="single" w:sz="4" w:space="0" w:color="auto"/>
              <w:right w:val="single" w:sz="4" w:space="0" w:color="auto"/>
            </w:tcBorders>
            <w:tcPrChange w:id="52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Change w:id="52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2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29"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Change w:id="530"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5.6.2.19</w:t>
            </w:r>
          </w:p>
        </w:tc>
        <w:tc>
          <w:tcPr>
            <w:tcW w:w="4146" w:type="dxa"/>
            <w:tcBorders>
              <w:top w:val="single" w:sz="4" w:space="0" w:color="auto"/>
              <w:left w:val="single" w:sz="4" w:space="0" w:color="auto"/>
              <w:bottom w:val="single" w:sz="4" w:space="0" w:color="auto"/>
              <w:right w:val="single" w:sz="4" w:space="0" w:color="auto"/>
            </w:tcBorders>
            <w:tcPrChange w:id="531"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Change w:id="532"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3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3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Change w:id="53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5.6.3.18</w:t>
            </w:r>
          </w:p>
        </w:tc>
        <w:tc>
          <w:tcPr>
            <w:tcW w:w="4146" w:type="dxa"/>
            <w:tcBorders>
              <w:top w:val="single" w:sz="4" w:space="0" w:color="auto"/>
              <w:left w:val="single" w:sz="4" w:space="0" w:color="auto"/>
              <w:bottom w:val="single" w:sz="4" w:space="0" w:color="auto"/>
              <w:right w:val="single" w:sz="4" w:space="0" w:color="auto"/>
            </w:tcBorders>
            <w:tcPrChange w:id="53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Change w:id="53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ATSSS</w:t>
            </w:r>
          </w:p>
        </w:tc>
      </w:tr>
      <w:tr w:rsidR="000E3D35" w:rsidTr="00194F4B">
        <w:trPr>
          <w:cantSplit/>
          <w:jc w:val="center"/>
          <w:trPrChange w:id="53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39"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Change w:id="540"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5.6.2.39</w:t>
            </w:r>
          </w:p>
        </w:tc>
        <w:tc>
          <w:tcPr>
            <w:tcW w:w="4146" w:type="dxa"/>
            <w:tcBorders>
              <w:top w:val="single" w:sz="4" w:space="0" w:color="auto"/>
              <w:left w:val="single" w:sz="4" w:space="0" w:color="auto"/>
              <w:bottom w:val="single" w:sz="4" w:space="0" w:color="auto"/>
              <w:right w:val="single" w:sz="4" w:space="0" w:color="auto"/>
            </w:tcBorders>
            <w:tcPrChange w:id="541"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Change w:id="542"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ATSSS</w:t>
            </w:r>
          </w:p>
        </w:tc>
      </w:tr>
      <w:tr w:rsidR="000E3D35" w:rsidTr="00194F4B">
        <w:trPr>
          <w:cantSplit/>
          <w:jc w:val="center"/>
          <w:trPrChange w:id="54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4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Change w:id="54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5.6.3.19</w:t>
            </w:r>
          </w:p>
        </w:tc>
        <w:tc>
          <w:tcPr>
            <w:tcW w:w="4146" w:type="dxa"/>
            <w:tcBorders>
              <w:top w:val="single" w:sz="4" w:space="0" w:color="auto"/>
              <w:left w:val="single" w:sz="4" w:space="0" w:color="auto"/>
              <w:bottom w:val="single" w:sz="4" w:space="0" w:color="auto"/>
              <w:right w:val="single" w:sz="4" w:space="0" w:color="auto"/>
            </w:tcBorders>
            <w:tcPrChange w:id="54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Change w:id="54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ATSSS</w:t>
            </w:r>
          </w:p>
        </w:tc>
      </w:tr>
      <w:tr w:rsidR="000E3D35" w:rsidTr="00194F4B">
        <w:trPr>
          <w:cantSplit/>
          <w:jc w:val="center"/>
          <w:trPrChange w:id="54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49"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Change w:id="550"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5.6.2.21</w:t>
            </w:r>
          </w:p>
        </w:tc>
        <w:tc>
          <w:tcPr>
            <w:tcW w:w="4146" w:type="dxa"/>
            <w:tcBorders>
              <w:top w:val="single" w:sz="4" w:space="0" w:color="auto"/>
              <w:left w:val="single" w:sz="4" w:space="0" w:color="auto"/>
              <w:bottom w:val="single" w:sz="4" w:space="0" w:color="auto"/>
              <w:right w:val="single" w:sz="4" w:space="0" w:color="auto"/>
            </w:tcBorders>
            <w:tcPrChange w:id="551"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Change w:id="552"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5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5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Change w:id="55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5.6.2.10</w:t>
            </w:r>
          </w:p>
        </w:tc>
        <w:tc>
          <w:tcPr>
            <w:tcW w:w="4146" w:type="dxa"/>
            <w:tcBorders>
              <w:top w:val="single" w:sz="4" w:space="0" w:color="auto"/>
              <w:left w:val="single" w:sz="4" w:space="0" w:color="auto"/>
              <w:bottom w:val="single" w:sz="4" w:space="0" w:color="auto"/>
              <w:right w:val="single" w:sz="4" w:space="0" w:color="auto"/>
            </w:tcBorders>
            <w:tcPrChange w:id="55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Change w:id="55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5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59"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Change w:id="560"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5.6.2.41</w:t>
            </w:r>
          </w:p>
        </w:tc>
        <w:tc>
          <w:tcPr>
            <w:tcW w:w="4146" w:type="dxa"/>
            <w:tcBorders>
              <w:top w:val="single" w:sz="4" w:space="0" w:color="auto"/>
              <w:left w:val="single" w:sz="4" w:space="0" w:color="auto"/>
              <w:bottom w:val="single" w:sz="4" w:space="0" w:color="auto"/>
              <w:right w:val="single" w:sz="4" w:space="0" w:color="auto"/>
            </w:tcBorders>
            <w:tcPrChange w:id="561"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Change w:id="562"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TimeSensitiveNetworking</w:t>
            </w:r>
          </w:p>
        </w:tc>
      </w:tr>
      <w:tr w:rsidR="000E3D35" w:rsidTr="00194F4B">
        <w:trPr>
          <w:cantSplit/>
          <w:jc w:val="center"/>
          <w:trPrChange w:id="56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6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Change w:id="56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5.6.2.44</w:t>
            </w:r>
          </w:p>
        </w:tc>
        <w:tc>
          <w:tcPr>
            <w:tcW w:w="4146" w:type="dxa"/>
            <w:tcBorders>
              <w:top w:val="single" w:sz="4" w:space="0" w:color="auto"/>
              <w:left w:val="single" w:sz="4" w:space="0" w:color="auto"/>
              <w:bottom w:val="single" w:sz="4" w:space="0" w:color="auto"/>
              <w:right w:val="single" w:sz="4" w:space="0" w:color="auto"/>
            </w:tcBorders>
            <w:tcPrChange w:id="56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Change w:id="56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TimeSensitiveNetworking</w:t>
            </w:r>
          </w:p>
        </w:tc>
      </w:tr>
      <w:tr w:rsidR="000E3D35" w:rsidTr="00194F4B">
        <w:trPr>
          <w:cantSplit/>
          <w:jc w:val="center"/>
          <w:trPrChange w:id="56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shd w:val="clear" w:color="auto" w:fill="auto"/>
            <w:tcPrChange w:id="569" w:author="huawei2" w:date="2020-06-10T16:13:00Z">
              <w:tcPr>
                <w:tcW w:w="2555"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570" w:author="huawei2" w:date="2020-06-10T16:13: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Change w:id="571" w:author="huawei2" w:date="2020-06-10T16:13:00Z">
              <w:tcPr>
                <w:tcW w:w="4146"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Change w:id="572" w:author="huawei2" w:date="2020-06-10T16:13:00Z">
              <w:tcPr>
                <w:tcW w:w="1387" w:type="dxa"/>
                <w:tcBorders>
                  <w:top w:val="single" w:sz="4" w:space="0" w:color="auto"/>
                  <w:left w:val="single" w:sz="4" w:space="0" w:color="auto"/>
                  <w:bottom w:val="single" w:sz="4" w:space="0" w:color="auto"/>
                  <w:right w:val="single" w:sz="4" w:space="0" w:color="auto"/>
                </w:tcBorders>
                <w:shd w:val="clear" w:color="auto" w:fill="auto"/>
              </w:tcPr>
            </w:tcPrChange>
          </w:tcPr>
          <w:p w:rsidR="000E3D35" w:rsidRDefault="000E3D35" w:rsidP="00206F42">
            <w:pPr>
              <w:pStyle w:val="TAL"/>
            </w:pPr>
          </w:p>
        </w:tc>
      </w:tr>
      <w:tr w:rsidR="000E3D35" w:rsidTr="00194F4B">
        <w:trPr>
          <w:cantSplit/>
          <w:jc w:val="center"/>
          <w:trPrChange w:id="57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7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Change w:id="57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5.6.2.29</w:t>
            </w:r>
          </w:p>
        </w:tc>
        <w:tc>
          <w:tcPr>
            <w:tcW w:w="4146" w:type="dxa"/>
            <w:tcBorders>
              <w:top w:val="single" w:sz="4" w:space="0" w:color="auto"/>
              <w:left w:val="single" w:sz="4" w:space="0" w:color="auto"/>
              <w:bottom w:val="single" w:sz="4" w:space="0" w:color="auto"/>
              <w:right w:val="single" w:sz="4" w:space="0" w:color="auto"/>
            </w:tcBorders>
            <w:tcPrChange w:id="57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Change w:id="57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p>
        </w:tc>
      </w:tr>
      <w:tr w:rsidR="000E3D35" w:rsidTr="00194F4B">
        <w:trPr>
          <w:cantSplit/>
          <w:jc w:val="center"/>
          <w:trPrChange w:id="578"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79"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Change w:id="580"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5.6.2.20</w:t>
            </w:r>
          </w:p>
        </w:tc>
        <w:tc>
          <w:tcPr>
            <w:tcW w:w="4146" w:type="dxa"/>
            <w:tcBorders>
              <w:top w:val="single" w:sz="4" w:space="0" w:color="auto"/>
              <w:left w:val="single" w:sz="4" w:space="0" w:color="auto"/>
              <w:bottom w:val="single" w:sz="4" w:space="0" w:color="auto"/>
              <w:right w:val="single" w:sz="4" w:space="0" w:color="auto"/>
            </w:tcBorders>
            <w:tcPrChange w:id="581"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Change w:id="582"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TSC</w:t>
            </w:r>
          </w:p>
        </w:tc>
      </w:tr>
      <w:tr w:rsidR="000E3D35" w:rsidTr="00194F4B">
        <w:trPr>
          <w:cantSplit/>
          <w:jc w:val="center"/>
          <w:trPrChange w:id="583" w:author="huawei2" w:date="2020-06-10T16:13:00Z">
            <w:trPr>
              <w:cantSplit/>
              <w:jc w:val="center"/>
            </w:trPr>
          </w:trPrChange>
        </w:trPr>
        <w:tc>
          <w:tcPr>
            <w:tcW w:w="2555" w:type="dxa"/>
            <w:tcBorders>
              <w:top w:val="single" w:sz="4" w:space="0" w:color="auto"/>
              <w:left w:val="single" w:sz="4" w:space="0" w:color="auto"/>
              <w:bottom w:val="single" w:sz="4" w:space="0" w:color="auto"/>
              <w:right w:val="single" w:sz="4" w:space="0" w:color="auto"/>
            </w:tcBorders>
            <w:tcPrChange w:id="584" w:author="huawei2" w:date="2020-06-10T16:13:00Z">
              <w:tcPr>
                <w:tcW w:w="2555"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Change w:id="585" w:author="huawei2" w:date="2020-06-10T16:13:00Z">
              <w:tcPr>
                <w:tcW w:w="1559"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5.6.2.12</w:t>
            </w:r>
          </w:p>
        </w:tc>
        <w:tc>
          <w:tcPr>
            <w:tcW w:w="4146" w:type="dxa"/>
            <w:tcBorders>
              <w:top w:val="single" w:sz="4" w:space="0" w:color="auto"/>
              <w:left w:val="single" w:sz="4" w:space="0" w:color="auto"/>
              <w:bottom w:val="single" w:sz="4" w:space="0" w:color="auto"/>
              <w:right w:val="single" w:sz="4" w:space="0" w:color="auto"/>
            </w:tcBorders>
            <w:tcPrChange w:id="586" w:author="huawei2" w:date="2020-06-10T16:13:00Z">
              <w:tcPr>
                <w:tcW w:w="4146"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Change w:id="587" w:author="huawei2" w:date="2020-06-10T16:13:00Z">
              <w:tcPr>
                <w:tcW w:w="1387" w:type="dxa"/>
                <w:tcBorders>
                  <w:top w:val="single" w:sz="4" w:space="0" w:color="auto"/>
                  <w:left w:val="single" w:sz="4" w:space="0" w:color="auto"/>
                  <w:bottom w:val="single" w:sz="4" w:space="0" w:color="auto"/>
                  <w:right w:val="single" w:sz="4" w:space="0" w:color="auto"/>
                </w:tcBorders>
              </w:tcPr>
            </w:tcPrChange>
          </w:tcPr>
          <w:p w:rsidR="000E3D35" w:rsidRDefault="000E3D35" w:rsidP="00206F42">
            <w:pPr>
              <w:pStyle w:val="TAL"/>
            </w:pPr>
            <w:r>
              <w:t>UMC</w:t>
            </w:r>
          </w:p>
        </w:tc>
      </w:tr>
    </w:tbl>
    <w:p w:rsidR="000E3D35" w:rsidRDefault="000E3D35" w:rsidP="000E3D35"/>
    <w:p w:rsidR="000E3D35" w:rsidRDefault="000E3D35" w:rsidP="000E3D35">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0E3D35" w:rsidRDefault="000E3D35" w:rsidP="000E3D35">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0E3D35" w:rsidRDefault="000E3D35" w:rsidP="00206F42">
            <w:pPr>
              <w:pStyle w:val="TAH"/>
            </w:pPr>
            <w:r>
              <w:t>Applicability</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RAN-NAS-Cause</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Unsigned integer indicating the 5QI Priority Level (see subclauses 5.7.3.3 and 5.7.4 of 3GPP TS 23.501 [2]), within the range 1 to 127.</w:t>
            </w:r>
          </w:p>
          <w:p w:rsidR="000E3D35" w:rsidRDefault="000E3D35" w:rsidP="00206F42">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AF_Charging_Identifier</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TimeSensitiveNetworking</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String representing a bit rate that shall be formatted as follows:</w:t>
            </w:r>
          </w:p>
          <w:p w:rsidR="000E3D35" w:rsidRDefault="000E3D35" w:rsidP="00206F42">
            <w:pPr>
              <w:pStyle w:val="TAL"/>
            </w:pPr>
          </w:p>
          <w:p w:rsidR="000E3D35" w:rsidRDefault="000E3D35" w:rsidP="00206F42">
            <w:pPr>
              <w:pStyle w:val="TAL"/>
            </w:pPr>
            <w:r>
              <w:t>pattern: "^\d+(\.\d+)? (bps|Kbps|Mbps|Gbps|Tbps)$"</w:t>
            </w:r>
          </w:p>
          <w:p w:rsidR="000E3D35" w:rsidRDefault="000E3D35" w:rsidP="00206F42">
            <w:pPr>
              <w:pStyle w:val="TAL"/>
            </w:pPr>
            <w:r>
              <w:t xml:space="preserve">Examples: </w:t>
            </w:r>
          </w:p>
          <w:p w:rsidR="000E3D35" w:rsidRDefault="000E3D35" w:rsidP="00206F42">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RuleVersioning</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DNNSelectionMode</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EMDBV</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EMDBV</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RAN-NAS-Cause</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PRA</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TSC</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TimeSensitiveNetworking</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TimeSensitiveNetworking</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0E3D35" w:rsidRDefault="000E3D35" w:rsidP="00206F42">
            <w:pPr>
              <w:pStyle w:val="TAN"/>
            </w:pPr>
            <w:r>
              <w:lastRenderedPageBreak/>
              <w:t>NOTE 1:</w:t>
            </w:r>
            <w:r>
              <w:tab/>
              <w:t>"AnGwAddr" data structure is only applicable to the 5GS and EPC/E-UTRAN interworking scenario as defined in Annex B.</w:t>
            </w:r>
          </w:p>
          <w:p w:rsidR="000E3D35" w:rsidRDefault="000E3D35" w:rsidP="00206F42">
            <w:pPr>
              <w:pStyle w:val="TAN"/>
            </w:pPr>
            <w:r>
              <w:t>NOTE 2:</w:t>
            </w:r>
            <w:r>
              <w:tab/>
              <w:t>In order to support a set of MAC addresses with a specific range in the traffic filter, feature MacAddressRange as specified in subclause 5.8 shall be supported.</w:t>
            </w:r>
          </w:p>
        </w:tc>
      </w:tr>
    </w:tbl>
    <w:p w:rsidR="000E3D35" w:rsidRPr="000E3D35" w:rsidRDefault="000E3D35" w:rsidP="000E3D35">
      <w:pPr>
        <w:rPr>
          <w:rFonts w:eastAsia="宋体"/>
        </w:rPr>
      </w:pPr>
    </w:p>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285D" w:rsidRDefault="0042285D" w:rsidP="0042285D">
      <w:pPr>
        <w:pStyle w:val="4"/>
      </w:pPr>
      <w:r>
        <w:lastRenderedPageBreak/>
        <w:t>5.6.2.19</w:t>
      </w:r>
      <w:r>
        <w:tab/>
        <w:t>Type SmPolicyUpdateContextData</w:t>
      </w:r>
      <w:bookmarkEnd w:id="11"/>
      <w:bookmarkEnd w:id="12"/>
      <w:bookmarkEnd w:id="13"/>
      <w:bookmarkEnd w:id="14"/>
    </w:p>
    <w:p w:rsidR="0042285D" w:rsidRDefault="0042285D" w:rsidP="0042285D">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2285D" w:rsidTr="00206F42">
        <w:trPr>
          <w:cantSplit/>
          <w:jc w:val="center"/>
        </w:trPr>
        <w:tc>
          <w:tcPr>
            <w:tcW w:w="1890" w:type="dxa"/>
            <w:shd w:val="clear" w:color="auto" w:fill="BFBFBF"/>
          </w:tcPr>
          <w:p w:rsidR="0042285D" w:rsidRDefault="0042285D" w:rsidP="00206F42">
            <w:pPr>
              <w:pStyle w:val="TAH"/>
            </w:pPr>
            <w:r>
              <w:lastRenderedPageBreak/>
              <w:t>Attribute name</w:t>
            </w:r>
          </w:p>
        </w:tc>
        <w:tc>
          <w:tcPr>
            <w:tcW w:w="1620" w:type="dxa"/>
            <w:shd w:val="clear" w:color="auto" w:fill="BFBFBF"/>
          </w:tcPr>
          <w:p w:rsidR="0042285D" w:rsidRDefault="0042285D" w:rsidP="00206F42">
            <w:pPr>
              <w:pStyle w:val="TAH"/>
            </w:pPr>
            <w:r>
              <w:t>Data type</w:t>
            </w:r>
          </w:p>
        </w:tc>
        <w:tc>
          <w:tcPr>
            <w:tcW w:w="450" w:type="dxa"/>
            <w:shd w:val="clear" w:color="auto" w:fill="BFBFBF"/>
          </w:tcPr>
          <w:p w:rsidR="0042285D" w:rsidRDefault="0042285D" w:rsidP="00206F42">
            <w:pPr>
              <w:pStyle w:val="TAH"/>
            </w:pPr>
            <w:r>
              <w:t>P</w:t>
            </w:r>
          </w:p>
        </w:tc>
        <w:tc>
          <w:tcPr>
            <w:tcW w:w="1168" w:type="dxa"/>
            <w:shd w:val="clear" w:color="auto" w:fill="BFBFBF"/>
          </w:tcPr>
          <w:p w:rsidR="0042285D" w:rsidRDefault="0042285D" w:rsidP="00206F42">
            <w:pPr>
              <w:pStyle w:val="TAH"/>
            </w:pPr>
            <w:r>
              <w:t>Cardinality</w:t>
            </w:r>
          </w:p>
        </w:tc>
        <w:tc>
          <w:tcPr>
            <w:tcW w:w="3192" w:type="dxa"/>
            <w:shd w:val="clear" w:color="auto" w:fill="BFBFBF"/>
          </w:tcPr>
          <w:p w:rsidR="0042285D" w:rsidRDefault="0042285D" w:rsidP="00206F42">
            <w:pPr>
              <w:pStyle w:val="TAH"/>
            </w:pPr>
            <w:r>
              <w:t>Description</w:t>
            </w:r>
          </w:p>
        </w:tc>
        <w:tc>
          <w:tcPr>
            <w:tcW w:w="1370" w:type="dxa"/>
            <w:shd w:val="clear" w:color="auto" w:fill="BFBFBF"/>
          </w:tcPr>
          <w:p w:rsidR="0042285D" w:rsidRDefault="0042285D" w:rsidP="00206F42">
            <w:pPr>
              <w:pStyle w:val="TAH"/>
            </w:pPr>
            <w:r>
              <w:t>Applicability</w:t>
            </w:r>
          </w:p>
        </w:tc>
      </w:tr>
      <w:tr w:rsidR="0042285D" w:rsidTr="00206F42">
        <w:trPr>
          <w:cantSplit/>
          <w:jc w:val="center"/>
        </w:trPr>
        <w:tc>
          <w:tcPr>
            <w:tcW w:w="1890" w:type="dxa"/>
            <w:shd w:val="clear" w:color="auto" w:fill="auto"/>
          </w:tcPr>
          <w:p w:rsidR="0042285D" w:rsidRDefault="0042285D" w:rsidP="00206F42">
            <w:pPr>
              <w:pStyle w:val="TAL"/>
            </w:pPr>
            <w:r>
              <w:t>repPolicyCtrlReqTriggers</w:t>
            </w:r>
          </w:p>
        </w:tc>
        <w:tc>
          <w:tcPr>
            <w:tcW w:w="1620" w:type="dxa"/>
            <w:shd w:val="clear" w:color="auto" w:fill="auto"/>
          </w:tcPr>
          <w:p w:rsidR="0042285D" w:rsidRDefault="0042285D" w:rsidP="00206F42">
            <w:pPr>
              <w:pStyle w:val="TAL"/>
            </w:pPr>
            <w:r>
              <w:t>array(PolicyControlRequestTrigger)</w:t>
            </w:r>
          </w:p>
        </w:tc>
        <w:tc>
          <w:tcPr>
            <w:tcW w:w="450" w:type="dxa"/>
          </w:tcPr>
          <w:p w:rsidR="0042285D" w:rsidRDefault="0042285D" w:rsidP="00206F42">
            <w:pPr>
              <w:pStyle w:val="TAC"/>
            </w:pPr>
            <w:r>
              <w:t>C</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pPr>
            <w:r>
              <w:t>The policy control request triggers which are met. It is omitted if no triggers are met such as in subclauses 4.2.4.7 and 4.2.4.15.</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rPr>
                <w:lang w:eastAsia="zh-CN"/>
              </w:rPr>
            </w:pPr>
            <w:r>
              <w:t>accNetChIds</w:t>
            </w:r>
          </w:p>
        </w:tc>
        <w:tc>
          <w:tcPr>
            <w:tcW w:w="1620" w:type="dxa"/>
            <w:shd w:val="clear" w:color="auto" w:fill="auto"/>
          </w:tcPr>
          <w:p w:rsidR="0042285D" w:rsidRDefault="0042285D" w:rsidP="00206F42">
            <w:pPr>
              <w:pStyle w:val="TAL"/>
              <w:rPr>
                <w:lang w:eastAsia="zh-CN"/>
              </w:rPr>
            </w:pPr>
            <w:r>
              <w:t>array(AccNetChId)</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rPr>
                <w:lang w:eastAsia="zh-CN"/>
              </w:rPr>
            </w:pPr>
            <w:r>
              <w:t>Indicates the access network charging identifier for the PCC rule(s) or whole PDU session.</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accessType</w:t>
            </w:r>
          </w:p>
        </w:tc>
        <w:tc>
          <w:tcPr>
            <w:tcW w:w="1620" w:type="dxa"/>
            <w:shd w:val="clear" w:color="auto" w:fill="auto"/>
          </w:tcPr>
          <w:p w:rsidR="0042285D" w:rsidRDefault="0042285D" w:rsidP="00206F42">
            <w:pPr>
              <w:pStyle w:val="TAL"/>
            </w:pPr>
            <w:r>
              <w:t>AccessType</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Access Type where the served UE is camping.</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ratType</w:t>
            </w:r>
          </w:p>
        </w:tc>
        <w:tc>
          <w:tcPr>
            <w:tcW w:w="1620" w:type="dxa"/>
            <w:shd w:val="clear" w:color="auto" w:fill="auto"/>
          </w:tcPr>
          <w:p w:rsidR="0042285D" w:rsidRDefault="0042285D" w:rsidP="00206F42">
            <w:pPr>
              <w:pStyle w:val="TAL"/>
            </w:pPr>
            <w:r>
              <w:t>RatType</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RAT Type where the served UE is camping.</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rPr>
                <w:rFonts w:hint="eastAsia"/>
                <w:lang w:eastAsia="zh-CN"/>
              </w:rPr>
              <w:t>addAccess</w:t>
            </w:r>
            <w:r>
              <w:rPr>
                <w:lang w:eastAsia="zh-CN"/>
              </w:rPr>
              <w:t>Info</w:t>
            </w:r>
          </w:p>
        </w:tc>
        <w:tc>
          <w:tcPr>
            <w:tcW w:w="1620" w:type="dxa"/>
            <w:shd w:val="clear" w:color="auto" w:fill="auto"/>
          </w:tcPr>
          <w:p w:rsidR="0042285D" w:rsidRDefault="0042285D" w:rsidP="00206F42">
            <w:pPr>
              <w:pStyle w:val="TAL"/>
            </w:pPr>
            <w:r>
              <w:rPr>
                <w:lang w:eastAsia="zh-CN"/>
              </w:rPr>
              <w:t>Additional</w:t>
            </w:r>
            <w:r>
              <w:rPr>
                <w:rFonts w:hint="eastAsia"/>
                <w:lang w:eastAsia="zh-CN"/>
              </w:rPr>
              <w:t>AccessInfo</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rPr>
                <w:noProof/>
              </w:rPr>
              <w:t>Indicates the combination of added Access Type and RAT Type for MA PDU session.</w:t>
            </w:r>
          </w:p>
        </w:tc>
        <w:tc>
          <w:tcPr>
            <w:tcW w:w="1370" w:type="dxa"/>
          </w:tcPr>
          <w:p w:rsidR="0042285D" w:rsidRDefault="0042285D" w:rsidP="00206F42">
            <w:pPr>
              <w:pStyle w:val="TAL"/>
            </w:pPr>
            <w:r>
              <w:rPr>
                <w:rFonts w:hint="eastAsia"/>
                <w:lang w:eastAsia="zh-CN"/>
              </w:rPr>
              <w:t>ATSSS</w:t>
            </w:r>
          </w:p>
        </w:tc>
      </w:tr>
      <w:tr w:rsidR="0042285D" w:rsidTr="00206F42">
        <w:trPr>
          <w:cantSplit/>
          <w:jc w:val="center"/>
        </w:trPr>
        <w:tc>
          <w:tcPr>
            <w:tcW w:w="1890" w:type="dxa"/>
            <w:shd w:val="clear" w:color="auto" w:fill="auto"/>
          </w:tcPr>
          <w:p w:rsidR="0042285D" w:rsidRDefault="0042285D" w:rsidP="00206F42">
            <w:pPr>
              <w:pStyle w:val="TAL"/>
            </w:pPr>
            <w:r>
              <w:rPr>
                <w:rFonts w:hint="eastAsia"/>
                <w:lang w:eastAsia="zh-CN"/>
              </w:rPr>
              <w:t>relAccess</w:t>
            </w:r>
            <w:r>
              <w:rPr>
                <w:lang w:eastAsia="zh-CN"/>
              </w:rPr>
              <w:t>Info</w:t>
            </w:r>
          </w:p>
        </w:tc>
        <w:tc>
          <w:tcPr>
            <w:tcW w:w="1620" w:type="dxa"/>
            <w:shd w:val="clear" w:color="auto" w:fill="auto"/>
          </w:tcPr>
          <w:p w:rsidR="0042285D" w:rsidRDefault="0042285D" w:rsidP="00206F42">
            <w:pPr>
              <w:pStyle w:val="TAL"/>
            </w:pPr>
            <w:r>
              <w:rPr>
                <w:lang w:eastAsia="zh-CN"/>
              </w:rPr>
              <w:t>Additional</w:t>
            </w:r>
            <w:r>
              <w:rPr>
                <w:rFonts w:hint="eastAsia"/>
                <w:lang w:eastAsia="zh-CN"/>
              </w:rPr>
              <w:t>AccessInfo</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rPr>
                <w:noProof/>
              </w:rPr>
              <w:t>Indicates the combination of released Access Type and RAT Type for MA PDU session.</w:t>
            </w:r>
          </w:p>
        </w:tc>
        <w:tc>
          <w:tcPr>
            <w:tcW w:w="1370" w:type="dxa"/>
          </w:tcPr>
          <w:p w:rsidR="0042285D" w:rsidRDefault="0042285D" w:rsidP="00206F42">
            <w:pPr>
              <w:pStyle w:val="TAL"/>
            </w:pPr>
            <w:r>
              <w:rPr>
                <w:rFonts w:hint="eastAsia"/>
                <w:lang w:eastAsia="zh-CN"/>
              </w:rPr>
              <w:t>ATSSS</w:t>
            </w:r>
          </w:p>
        </w:tc>
      </w:tr>
      <w:tr w:rsidR="0042285D" w:rsidTr="00206F42">
        <w:trPr>
          <w:cantSplit/>
          <w:jc w:val="center"/>
        </w:trPr>
        <w:tc>
          <w:tcPr>
            <w:tcW w:w="1890" w:type="dxa"/>
            <w:shd w:val="clear" w:color="auto" w:fill="auto"/>
          </w:tcPr>
          <w:p w:rsidR="0042285D" w:rsidRDefault="0042285D" w:rsidP="00206F42">
            <w:pPr>
              <w:pStyle w:val="TAL"/>
            </w:pPr>
            <w:r>
              <w:t>servingNetwork</w:t>
            </w:r>
          </w:p>
        </w:tc>
        <w:tc>
          <w:tcPr>
            <w:tcW w:w="1620" w:type="dxa"/>
            <w:shd w:val="clear" w:color="auto" w:fill="auto"/>
          </w:tcPr>
          <w:p w:rsidR="0042285D" w:rsidRDefault="0042285D" w:rsidP="00206F42">
            <w:pPr>
              <w:pStyle w:val="TAL"/>
            </w:pPr>
            <w:r>
              <w:t>PlmnIdNid</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serving network where the served UE is camping. For an SNPN the NID together with the PLMN ID identifies the SNPN.</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userLocationInfo</w:t>
            </w:r>
          </w:p>
        </w:tc>
        <w:tc>
          <w:tcPr>
            <w:tcW w:w="1620" w:type="dxa"/>
            <w:shd w:val="clear" w:color="auto" w:fill="auto"/>
          </w:tcPr>
          <w:p w:rsidR="0042285D" w:rsidRDefault="0042285D" w:rsidP="00206F42">
            <w:pPr>
              <w:pStyle w:val="TAL"/>
            </w:pPr>
            <w:r>
              <w:t>UserLocation</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location of the served UE is camping.</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ueTimeZone</w:t>
            </w:r>
          </w:p>
        </w:tc>
        <w:tc>
          <w:tcPr>
            <w:tcW w:w="1620" w:type="dxa"/>
            <w:shd w:val="clear" w:color="auto" w:fill="auto"/>
          </w:tcPr>
          <w:p w:rsidR="0042285D" w:rsidRDefault="0042285D" w:rsidP="00206F42">
            <w:pPr>
              <w:pStyle w:val="TAL"/>
            </w:pPr>
            <w:r>
              <w:t>TimeZone</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time zone where the served UE is camping.</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ipv4Address</w:t>
            </w:r>
          </w:p>
        </w:tc>
        <w:tc>
          <w:tcPr>
            <w:tcW w:w="1620" w:type="dxa"/>
            <w:shd w:val="clear" w:color="auto" w:fill="auto"/>
          </w:tcPr>
          <w:p w:rsidR="0042285D" w:rsidRDefault="0042285D" w:rsidP="00206F42">
            <w:pPr>
              <w:pStyle w:val="TAL"/>
            </w:pPr>
            <w:r>
              <w:t>Ipv4Addr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IPv4 Address of the served UE.</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ipDomain</w:t>
            </w:r>
          </w:p>
        </w:tc>
        <w:tc>
          <w:tcPr>
            <w:tcW w:w="1620" w:type="dxa"/>
            <w:shd w:val="clear" w:color="auto" w:fill="auto"/>
          </w:tcPr>
          <w:p w:rsidR="0042285D" w:rsidRDefault="0042285D" w:rsidP="00206F42">
            <w:pPr>
              <w:pStyle w:val="TAL"/>
            </w:pPr>
            <w:r>
              <w:t>string</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IPv4 address domain identifier.</w:t>
            </w:r>
          </w:p>
          <w:p w:rsidR="0042285D" w:rsidRDefault="0042285D" w:rsidP="00206F42">
            <w:pPr>
              <w:pStyle w:val="TAL"/>
            </w:pPr>
            <w:r>
              <w:t>(NOTE 2)</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rPr>
                <w:lang w:eastAsia="zh-CN"/>
              </w:rPr>
              <w:t>relIpv4Address</w:t>
            </w:r>
          </w:p>
        </w:tc>
        <w:tc>
          <w:tcPr>
            <w:tcW w:w="1620" w:type="dxa"/>
            <w:shd w:val="clear" w:color="auto" w:fill="auto"/>
          </w:tcPr>
          <w:p w:rsidR="0042285D" w:rsidRDefault="0042285D" w:rsidP="00206F42">
            <w:pPr>
              <w:pStyle w:val="TAL"/>
            </w:pPr>
            <w:r>
              <w:t>Ipv4Addr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Indicates the released IPv4 Address of the served UE.</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ipv6AddressPrefix</w:t>
            </w:r>
          </w:p>
        </w:tc>
        <w:tc>
          <w:tcPr>
            <w:tcW w:w="1620" w:type="dxa"/>
            <w:shd w:val="clear" w:color="auto" w:fill="auto"/>
          </w:tcPr>
          <w:p w:rsidR="0042285D" w:rsidRDefault="0042285D" w:rsidP="00206F42">
            <w:pPr>
              <w:pStyle w:val="TAL"/>
            </w:pPr>
            <w:r>
              <w:t>Ipv6Prefix</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Ipv6 Address Prefix of the served UE.</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relIpv6AddressPrefix</w:t>
            </w:r>
          </w:p>
        </w:tc>
        <w:tc>
          <w:tcPr>
            <w:tcW w:w="1620" w:type="dxa"/>
            <w:shd w:val="clear" w:color="auto" w:fill="auto"/>
          </w:tcPr>
          <w:p w:rsidR="0042285D" w:rsidRDefault="0042285D" w:rsidP="00206F42">
            <w:pPr>
              <w:pStyle w:val="TAL"/>
            </w:pPr>
            <w:r>
              <w:t>Ipv6Prefix</w:t>
            </w:r>
          </w:p>
        </w:tc>
        <w:tc>
          <w:tcPr>
            <w:tcW w:w="450" w:type="dxa"/>
          </w:tcPr>
          <w:p w:rsidR="0042285D" w:rsidRDefault="0042285D" w:rsidP="00206F42">
            <w:pPr>
              <w:pStyle w:val="TAC"/>
            </w:pPr>
            <w:r>
              <w:rPr>
                <w:lang w:eastAsia="zh-CN"/>
              </w:rPr>
              <w:t>O</w:t>
            </w:r>
          </w:p>
        </w:tc>
        <w:tc>
          <w:tcPr>
            <w:tcW w:w="1168" w:type="dxa"/>
            <w:shd w:val="clear" w:color="auto" w:fill="auto"/>
          </w:tcPr>
          <w:p w:rsidR="0042285D" w:rsidRDefault="0042285D" w:rsidP="00206F42">
            <w:pPr>
              <w:pStyle w:val="TAC"/>
            </w:pPr>
            <w:r>
              <w:rPr>
                <w:lang w:eastAsia="zh-CN"/>
              </w:rPr>
              <w:t>0..1</w:t>
            </w:r>
          </w:p>
        </w:tc>
        <w:tc>
          <w:tcPr>
            <w:tcW w:w="3192" w:type="dxa"/>
            <w:shd w:val="clear" w:color="auto" w:fill="auto"/>
          </w:tcPr>
          <w:p w:rsidR="0042285D" w:rsidRDefault="0042285D" w:rsidP="00206F42">
            <w:pPr>
              <w:pStyle w:val="TAL"/>
              <w:rPr>
                <w:lang w:eastAsia="zh-CN"/>
              </w:rPr>
            </w:pPr>
            <w:r>
              <w:t>Indicates the released IPv6 Address Prefix of the served UE in multi-homing case.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rel</w:t>
            </w:r>
            <w:r>
              <w:t>UeMac</w:t>
            </w:r>
          </w:p>
        </w:tc>
        <w:tc>
          <w:tcPr>
            <w:tcW w:w="1620" w:type="dxa"/>
            <w:shd w:val="clear" w:color="auto" w:fill="auto"/>
          </w:tcPr>
          <w:p w:rsidR="0042285D" w:rsidRDefault="0042285D" w:rsidP="00206F42">
            <w:pPr>
              <w:pStyle w:val="TAL"/>
            </w:pPr>
            <w:r>
              <w:t>MacAddr48</w:t>
            </w:r>
          </w:p>
        </w:tc>
        <w:tc>
          <w:tcPr>
            <w:tcW w:w="450" w:type="dxa"/>
          </w:tcPr>
          <w:p w:rsidR="0042285D" w:rsidRDefault="0042285D" w:rsidP="00206F42">
            <w:pPr>
              <w:pStyle w:val="TAC"/>
              <w:rPr>
                <w:lang w:eastAsia="zh-CN"/>
              </w:rPr>
            </w:pPr>
            <w:r>
              <w:t>O</w:t>
            </w:r>
          </w:p>
        </w:tc>
        <w:tc>
          <w:tcPr>
            <w:tcW w:w="1168" w:type="dxa"/>
            <w:shd w:val="clear" w:color="auto" w:fill="auto"/>
          </w:tcPr>
          <w:p w:rsidR="0042285D" w:rsidRDefault="0042285D" w:rsidP="00206F42">
            <w:pPr>
              <w:pStyle w:val="TAC"/>
              <w:rPr>
                <w:lang w:eastAsia="zh-CN"/>
              </w:rPr>
            </w:pPr>
            <w:r>
              <w:t>0..1</w:t>
            </w:r>
          </w:p>
        </w:tc>
        <w:tc>
          <w:tcPr>
            <w:tcW w:w="3192" w:type="dxa"/>
            <w:shd w:val="clear" w:color="auto" w:fill="auto"/>
          </w:tcPr>
          <w:p w:rsidR="0042285D" w:rsidRDefault="0042285D" w:rsidP="00206F42">
            <w:pPr>
              <w:pStyle w:val="TAL"/>
            </w:pPr>
            <w:r>
              <w:t>Indicates the released MAC Address of the served 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ueMac</w:t>
            </w:r>
          </w:p>
        </w:tc>
        <w:tc>
          <w:tcPr>
            <w:tcW w:w="1620" w:type="dxa"/>
            <w:shd w:val="clear" w:color="auto" w:fill="auto"/>
          </w:tcPr>
          <w:p w:rsidR="0042285D" w:rsidRDefault="0042285D" w:rsidP="00206F42">
            <w:pPr>
              <w:pStyle w:val="TAL"/>
            </w:pPr>
            <w:r>
              <w:t>MacAddr48</w:t>
            </w:r>
          </w:p>
        </w:tc>
        <w:tc>
          <w:tcPr>
            <w:tcW w:w="450" w:type="dxa"/>
          </w:tcPr>
          <w:p w:rsidR="0042285D" w:rsidRDefault="0042285D" w:rsidP="00206F42">
            <w:pPr>
              <w:pStyle w:val="TAC"/>
              <w:rPr>
                <w:lang w:eastAsia="zh-CN"/>
              </w:rPr>
            </w:pPr>
            <w:r>
              <w:t>O</w:t>
            </w:r>
          </w:p>
        </w:tc>
        <w:tc>
          <w:tcPr>
            <w:tcW w:w="1168" w:type="dxa"/>
            <w:shd w:val="clear" w:color="auto" w:fill="auto"/>
          </w:tcPr>
          <w:p w:rsidR="0042285D" w:rsidRDefault="0042285D" w:rsidP="00206F42">
            <w:pPr>
              <w:pStyle w:val="TAC"/>
              <w:rPr>
                <w:lang w:eastAsia="zh-CN"/>
              </w:rPr>
            </w:pPr>
            <w:r>
              <w:t>0..1</w:t>
            </w:r>
          </w:p>
        </w:tc>
        <w:tc>
          <w:tcPr>
            <w:tcW w:w="3192" w:type="dxa"/>
            <w:shd w:val="clear" w:color="auto" w:fill="auto"/>
          </w:tcPr>
          <w:p w:rsidR="0042285D" w:rsidRDefault="0042285D" w:rsidP="00206F42">
            <w:pPr>
              <w:pStyle w:val="TAL"/>
            </w:pPr>
            <w:r>
              <w:t>The MAC Address of the served 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subsSessAmbr</w:t>
            </w:r>
          </w:p>
        </w:tc>
        <w:tc>
          <w:tcPr>
            <w:tcW w:w="1620" w:type="dxa"/>
            <w:shd w:val="clear" w:color="auto" w:fill="auto"/>
          </w:tcPr>
          <w:p w:rsidR="0042285D" w:rsidRDefault="0042285D" w:rsidP="00206F42">
            <w:pPr>
              <w:pStyle w:val="TAL"/>
            </w:pPr>
            <w:r>
              <w:t>Ambr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rPr>
                <w:lang w:eastAsia="zh-CN"/>
              </w:rPr>
            </w:pPr>
            <w:r>
              <w:rPr>
                <w:lang w:eastAsia="zh-CN"/>
              </w:rPr>
              <w:t>UDM subscribed or DN-AAA authorized Session-AMBR.</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authProfIndex</w:t>
            </w:r>
          </w:p>
        </w:tc>
        <w:tc>
          <w:tcPr>
            <w:tcW w:w="1620" w:type="dxa"/>
            <w:shd w:val="clear" w:color="auto" w:fill="auto"/>
          </w:tcPr>
          <w:p w:rsidR="0042285D" w:rsidRDefault="0042285D" w:rsidP="00206F42">
            <w:pPr>
              <w:pStyle w:val="TAL"/>
            </w:pPr>
            <w:r>
              <w:t>string</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rPr>
                <w:lang w:eastAsia="zh-CN"/>
              </w:rPr>
            </w:pPr>
            <w:r>
              <w:t>DN-AAA authorization profile index.</w:t>
            </w:r>
          </w:p>
        </w:tc>
        <w:tc>
          <w:tcPr>
            <w:tcW w:w="1370" w:type="dxa"/>
          </w:tcPr>
          <w:p w:rsidR="0042285D" w:rsidRDefault="0042285D" w:rsidP="00206F42">
            <w:pPr>
              <w:pStyle w:val="TAL"/>
              <w:rPr>
                <w:lang w:eastAsia="zh-CN"/>
              </w:rPr>
            </w:pPr>
            <w:r>
              <w:rPr>
                <w:lang w:eastAsia="zh-CN"/>
              </w:rPr>
              <w:t>DN-Authorization</w:t>
            </w:r>
          </w:p>
        </w:tc>
      </w:tr>
      <w:tr w:rsidR="0042285D" w:rsidTr="00206F42">
        <w:trPr>
          <w:cantSplit/>
          <w:jc w:val="center"/>
        </w:trPr>
        <w:tc>
          <w:tcPr>
            <w:tcW w:w="1890" w:type="dxa"/>
            <w:shd w:val="clear" w:color="auto" w:fill="auto"/>
          </w:tcPr>
          <w:p w:rsidR="0042285D" w:rsidRDefault="0042285D" w:rsidP="00206F42">
            <w:pPr>
              <w:pStyle w:val="TAL"/>
            </w:pPr>
            <w:r>
              <w:t>subsDefQos</w:t>
            </w:r>
          </w:p>
        </w:tc>
        <w:tc>
          <w:tcPr>
            <w:tcW w:w="1620" w:type="dxa"/>
            <w:shd w:val="clear" w:color="auto" w:fill="auto"/>
          </w:tcPr>
          <w:p w:rsidR="0042285D" w:rsidRDefault="0042285D" w:rsidP="00206F42">
            <w:pPr>
              <w:pStyle w:val="TAL"/>
            </w:pPr>
            <w:r>
              <w:t>SubscribedDefaultQos</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rPr>
                <w:lang w:eastAsia="zh-CN"/>
              </w:rPr>
            </w:pPr>
            <w:r>
              <w:rPr>
                <w:lang w:eastAsia="zh-CN"/>
              </w:rPr>
              <w:t>Subscribed Default QoS Information.</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numOfPackFilter</w:t>
            </w:r>
          </w:p>
        </w:tc>
        <w:tc>
          <w:tcPr>
            <w:tcW w:w="1620" w:type="dxa"/>
            <w:shd w:val="clear" w:color="auto" w:fill="auto"/>
          </w:tcPr>
          <w:p w:rsidR="0042285D" w:rsidRDefault="0042285D" w:rsidP="00206F42">
            <w:pPr>
              <w:pStyle w:val="TAL"/>
            </w:pPr>
            <w:r>
              <w:rPr>
                <w:lang w:eastAsia="zh-CN"/>
              </w:rPr>
              <w:t>integer</w:t>
            </w:r>
          </w:p>
        </w:tc>
        <w:tc>
          <w:tcPr>
            <w:tcW w:w="450" w:type="dxa"/>
          </w:tcPr>
          <w:p w:rsidR="0042285D" w:rsidRDefault="0042285D" w:rsidP="00206F42">
            <w:pPr>
              <w:pStyle w:val="TAC"/>
            </w:pPr>
            <w:r>
              <w:rPr>
                <w:lang w:eastAsia="zh-CN"/>
              </w:rPr>
              <w:t>O</w:t>
            </w:r>
          </w:p>
        </w:tc>
        <w:tc>
          <w:tcPr>
            <w:tcW w:w="1168" w:type="dxa"/>
            <w:shd w:val="clear" w:color="auto" w:fill="auto"/>
          </w:tcPr>
          <w:p w:rsidR="0042285D" w:rsidRDefault="0042285D" w:rsidP="00206F42">
            <w:pPr>
              <w:pStyle w:val="TAC"/>
            </w:pPr>
            <w:r>
              <w:rPr>
                <w:lang w:eastAsia="zh-CN"/>
              </w:rPr>
              <w:t>0..1</w:t>
            </w:r>
          </w:p>
        </w:tc>
        <w:tc>
          <w:tcPr>
            <w:tcW w:w="3192" w:type="dxa"/>
            <w:shd w:val="clear" w:color="auto" w:fill="auto"/>
          </w:tcPr>
          <w:p w:rsidR="0042285D" w:rsidRDefault="0042285D" w:rsidP="00206F42">
            <w:pPr>
              <w:pStyle w:val="TAL"/>
            </w:pPr>
            <w:r>
              <w:t>Contains the number of supported packet filter for signalled QoS rules.</w:t>
            </w:r>
          </w:p>
          <w:p w:rsidR="0042285D" w:rsidRDefault="0042285D" w:rsidP="00206F42">
            <w:pPr>
              <w:pStyle w:val="TAL"/>
              <w:rPr>
                <w:lang w:eastAsia="zh-CN"/>
              </w:rPr>
            </w:pPr>
            <w:r>
              <w:t>(NOTE 1)</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accuUsageReports</w:t>
            </w:r>
          </w:p>
        </w:tc>
        <w:tc>
          <w:tcPr>
            <w:tcW w:w="1620" w:type="dxa"/>
            <w:shd w:val="clear" w:color="auto" w:fill="auto"/>
          </w:tcPr>
          <w:p w:rsidR="0042285D" w:rsidRDefault="0042285D" w:rsidP="00206F42">
            <w:pPr>
              <w:pStyle w:val="TAL"/>
            </w:pPr>
            <w:r>
              <w:rPr>
                <w:lang w:eastAsia="zh-CN"/>
              </w:rPr>
              <w:t>array(AccuUsageReport)</w:t>
            </w:r>
          </w:p>
        </w:tc>
        <w:tc>
          <w:tcPr>
            <w:tcW w:w="450" w:type="dxa"/>
          </w:tcPr>
          <w:p w:rsidR="0042285D" w:rsidRDefault="0042285D" w:rsidP="00206F42">
            <w:pPr>
              <w:pStyle w:val="TAC"/>
            </w:pPr>
            <w:r>
              <w:rPr>
                <w:lang w:eastAsia="zh-CN"/>
              </w:rPr>
              <w:t>O</w:t>
            </w:r>
          </w:p>
        </w:tc>
        <w:tc>
          <w:tcPr>
            <w:tcW w:w="1168" w:type="dxa"/>
            <w:shd w:val="clear" w:color="auto" w:fill="auto"/>
          </w:tcPr>
          <w:p w:rsidR="0042285D" w:rsidRDefault="0042285D" w:rsidP="00206F42">
            <w:pPr>
              <w:pStyle w:val="TAC"/>
            </w:pPr>
            <w:r>
              <w:rPr>
                <w:lang w:eastAsia="zh-CN"/>
              </w:rPr>
              <w:t>1..N</w:t>
            </w:r>
          </w:p>
        </w:tc>
        <w:tc>
          <w:tcPr>
            <w:tcW w:w="3192" w:type="dxa"/>
            <w:shd w:val="clear" w:color="auto" w:fill="auto"/>
          </w:tcPr>
          <w:p w:rsidR="0042285D" w:rsidRDefault="0042285D" w:rsidP="00206F42">
            <w:pPr>
              <w:pStyle w:val="TAL"/>
              <w:rPr>
                <w:lang w:eastAsia="zh-CN"/>
              </w:rPr>
            </w:pPr>
            <w:r>
              <w:rPr>
                <w:lang w:eastAsia="zh-CN"/>
              </w:rPr>
              <w:t>Accumulate usage report.</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t>3gppPsDataOffStatus</w:t>
            </w:r>
          </w:p>
        </w:tc>
        <w:tc>
          <w:tcPr>
            <w:tcW w:w="1620" w:type="dxa"/>
            <w:shd w:val="clear" w:color="auto" w:fill="auto"/>
          </w:tcPr>
          <w:p w:rsidR="0042285D" w:rsidRDefault="0042285D" w:rsidP="00206F42">
            <w:pPr>
              <w:pStyle w:val="TAL"/>
              <w:rPr>
                <w:lang w:eastAsia="zh-CN"/>
              </w:rPr>
            </w:pPr>
            <w:r>
              <w:rPr>
                <w:lang w:eastAsia="zh-CN"/>
              </w:rPr>
              <w:t>boolean</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rPr>
                <w:lang w:eastAsia="zh-CN"/>
              </w:rPr>
            </w:pPr>
            <w:r>
              <w:rPr>
                <w:lang w:eastAsia="zh-CN"/>
              </w:rPr>
              <w:t>If it is included and set to true, the 3GPP PS Data Off is activated by the 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appDetectionInfos</w:t>
            </w:r>
          </w:p>
        </w:tc>
        <w:tc>
          <w:tcPr>
            <w:tcW w:w="1620" w:type="dxa"/>
            <w:shd w:val="clear" w:color="auto" w:fill="auto"/>
          </w:tcPr>
          <w:p w:rsidR="0042285D" w:rsidRDefault="0042285D" w:rsidP="00206F42">
            <w:pPr>
              <w:pStyle w:val="TAL"/>
              <w:rPr>
                <w:lang w:eastAsia="zh-CN"/>
              </w:rPr>
            </w:pPr>
            <w:r>
              <w:rPr>
                <w:lang w:eastAsia="zh-CN"/>
              </w:rPr>
              <w:t>array(AppDetectionInfo)</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rPr>
                <w:lang w:eastAsia="zh-CN"/>
              </w:rPr>
            </w:pPr>
            <w:r>
              <w:t>Reports the start/stop of the application traffic and detected SDF descriptions if applicable.</w:t>
            </w:r>
          </w:p>
        </w:tc>
        <w:tc>
          <w:tcPr>
            <w:tcW w:w="1370" w:type="dxa"/>
          </w:tcPr>
          <w:p w:rsidR="0042285D" w:rsidRDefault="0042285D" w:rsidP="00206F42">
            <w:pPr>
              <w:pStyle w:val="TAL"/>
              <w:rPr>
                <w:lang w:eastAsia="zh-CN"/>
              </w:rPr>
            </w:pPr>
            <w:r>
              <w:rPr>
                <w:lang w:eastAsia="zh-CN"/>
              </w:rPr>
              <w:t>ADC</w:t>
            </w:r>
          </w:p>
        </w:tc>
      </w:tr>
      <w:tr w:rsidR="0042285D" w:rsidTr="00206F42">
        <w:trPr>
          <w:cantSplit/>
          <w:jc w:val="center"/>
        </w:trPr>
        <w:tc>
          <w:tcPr>
            <w:tcW w:w="1890" w:type="dxa"/>
            <w:shd w:val="clear" w:color="auto" w:fill="auto"/>
          </w:tcPr>
          <w:p w:rsidR="0042285D" w:rsidRDefault="0042285D" w:rsidP="00206F42">
            <w:pPr>
              <w:pStyle w:val="TAL"/>
              <w:rPr>
                <w:lang w:eastAsia="zh-CN"/>
              </w:rPr>
            </w:pPr>
            <w:r>
              <w:t>ruleReports</w:t>
            </w:r>
          </w:p>
        </w:tc>
        <w:tc>
          <w:tcPr>
            <w:tcW w:w="1620" w:type="dxa"/>
            <w:shd w:val="clear" w:color="auto" w:fill="auto"/>
          </w:tcPr>
          <w:p w:rsidR="0042285D" w:rsidRDefault="0042285D" w:rsidP="00206F42">
            <w:pPr>
              <w:pStyle w:val="TAL"/>
              <w:rPr>
                <w:lang w:eastAsia="zh-CN"/>
              </w:rPr>
            </w:pPr>
            <w:r>
              <w:t>array(RuleReport)</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pPr>
            <w:r>
              <w:t>Used to report the PCC rule</w:t>
            </w:r>
            <w:r>
              <w:rPr>
                <w:lang w:eastAsia="zh-CN"/>
              </w:rPr>
              <w:t xml:space="preserve"> failure</w:t>
            </w:r>
            <w:r>
              <w:t>.</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tabs>
                <w:tab w:val="right" w:pos="1797"/>
              </w:tabs>
              <w:rPr>
                <w:lang w:eastAsia="zh-CN"/>
              </w:rPr>
            </w:pPr>
            <w:r>
              <w:rPr>
                <w:lang w:eastAsia="zh-CN"/>
              </w:rPr>
              <w:t>sessRuleReports</w:t>
            </w:r>
          </w:p>
        </w:tc>
        <w:tc>
          <w:tcPr>
            <w:tcW w:w="1620" w:type="dxa"/>
            <w:shd w:val="clear" w:color="auto" w:fill="auto"/>
          </w:tcPr>
          <w:p w:rsidR="0042285D" w:rsidRDefault="0042285D" w:rsidP="00206F42">
            <w:pPr>
              <w:pStyle w:val="TAL"/>
              <w:rPr>
                <w:lang w:eastAsia="zh-CN"/>
              </w:rPr>
            </w:pPr>
            <w:r>
              <w:rPr>
                <w:lang w:eastAsia="zh-CN"/>
              </w:rPr>
              <w:t>array(SessionRuleReport)</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pPr>
            <w:r>
              <w:t>Used to report the session rule</w:t>
            </w:r>
            <w:r>
              <w:rPr>
                <w:lang w:eastAsia="zh-CN"/>
              </w:rPr>
              <w:t xml:space="preserve"> failure</w:t>
            </w:r>
            <w:r>
              <w:t>.</w:t>
            </w:r>
          </w:p>
        </w:tc>
        <w:tc>
          <w:tcPr>
            <w:tcW w:w="1370" w:type="dxa"/>
          </w:tcPr>
          <w:p w:rsidR="0042285D" w:rsidRDefault="0042285D" w:rsidP="00206F42">
            <w:pPr>
              <w:pStyle w:val="TAL"/>
              <w:rPr>
                <w:lang w:eastAsia="zh-CN"/>
              </w:rPr>
            </w:pPr>
            <w:r>
              <w:rPr>
                <w:lang w:eastAsia="zh-CN"/>
              </w:rPr>
              <w:t>SessionRuleErrorHandling</w:t>
            </w: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qncReports</w:t>
            </w:r>
          </w:p>
        </w:tc>
        <w:tc>
          <w:tcPr>
            <w:tcW w:w="1620" w:type="dxa"/>
            <w:shd w:val="clear" w:color="auto" w:fill="auto"/>
          </w:tcPr>
          <w:p w:rsidR="0042285D" w:rsidRDefault="0042285D" w:rsidP="00206F42">
            <w:pPr>
              <w:pStyle w:val="TAL"/>
              <w:rPr>
                <w:lang w:eastAsia="zh-CN"/>
              </w:rPr>
            </w:pPr>
            <w:r>
              <w:rPr>
                <w:lang w:eastAsia="zh-CN"/>
              </w:rPr>
              <w:t>array(QosNotificationControlInfo)</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rPr>
                <w:lang w:eastAsia="zh-CN"/>
              </w:rPr>
            </w:pPr>
            <w:r>
              <w:rPr>
                <w:lang w:eastAsia="zh-CN"/>
              </w:rPr>
              <w:t>QoS Notification Control information.</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qosMonReports</w:t>
            </w:r>
          </w:p>
        </w:tc>
        <w:tc>
          <w:tcPr>
            <w:tcW w:w="1620" w:type="dxa"/>
            <w:shd w:val="clear" w:color="auto" w:fill="auto"/>
          </w:tcPr>
          <w:p w:rsidR="0042285D" w:rsidRDefault="0042285D" w:rsidP="00206F42">
            <w:pPr>
              <w:pStyle w:val="TAL"/>
            </w:pPr>
            <w:r>
              <w:t>array(QosMonitoringReport)</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1..N</w:t>
            </w:r>
          </w:p>
        </w:tc>
        <w:tc>
          <w:tcPr>
            <w:tcW w:w="3192" w:type="dxa"/>
            <w:shd w:val="clear" w:color="auto" w:fill="auto"/>
          </w:tcPr>
          <w:p w:rsidR="0042285D" w:rsidRDefault="0042285D" w:rsidP="00206F42">
            <w:pPr>
              <w:pStyle w:val="TAL"/>
              <w:rPr>
                <w:rFonts w:cs="Arial"/>
                <w:szCs w:val="18"/>
              </w:rPr>
            </w:pPr>
            <w:r>
              <w:rPr>
                <w:rFonts w:cs="Arial"/>
                <w:szCs w:val="18"/>
              </w:rPr>
              <w:t>QoS Monitoring reporting information.</w:t>
            </w:r>
          </w:p>
        </w:tc>
        <w:tc>
          <w:tcPr>
            <w:tcW w:w="1370" w:type="dxa"/>
          </w:tcPr>
          <w:p w:rsidR="0042285D" w:rsidRDefault="0042285D" w:rsidP="00206F42">
            <w:pPr>
              <w:pStyle w:val="TAL"/>
              <w:rPr>
                <w:rFonts w:cs="Arial"/>
                <w:szCs w:val="18"/>
              </w:rPr>
            </w:pPr>
            <w:r>
              <w:rPr>
                <w:rFonts w:cs="Arial"/>
                <w:szCs w:val="18"/>
              </w:rPr>
              <w:t>QosMonitoring</w:t>
            </w: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userLocationInfoTime</w:t>
            </w:r>
          </w:p>
        </w:tc>
        <w:tc>
          <w:tcPr>
            <w:tcW w:w="1620" w:type="dxa"/>
            <w:shd w:val="clear" w:color="auto" w:fill="auto"/>
          </w:tcPr>
          <w:p w:rsidR="0042285D" w:rsidRDefault="0042285D" w:rsidP="00206F42">
            <w:pPr>
              <w:pStyle w:val="TAL"/>
              <w:rPr>
                <w:lang w:eastAsia="zh-CN"/>
              </w:rPr>
            </w:pPr>
            <w:r>
              <w:t>DateTime</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lastRenderedPageBreak/>
              <w:t>repPraInfos</w:t>
            </w:r>
          </w:p>
        </w:tc>
        <w:tc>
          <w:tcPr>
            <w:tcW w:w="1620" w:type="dxa"/>
            <w:shd w:val="clear" w:color="auto" w:fill="auto"/>
          </w:tcPr>
          <w:p w:rsidR="0042285D" w:rsidRDefault="0042285D" w:rsidP="00206F42">
            <w:pPr>
              <w:pStyle w:val="TAL"/>
            </w:pPr>
            <w:r>
              <w:rPr>
                <w:lang w:eastAsia="zh-CN"/>
              </w:rPr>
              <w:t>map(PresenceInfo)</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42285D" w:rsidRDefault="0042285D" w:rsidP="00206F42">
            <w:pPr>
              <w:pStyle w:val="TAL"/>
              <w:rPr>
                <w:lang w:eastAsia="zh-CN"/>
              </w:rPr>
            </w:pPr>
            <w:r>
              <w:rPr>
                <w:lang w:eastAsia="zh-CN"/>
              </w:rPr>
              <w:t>PRA</w:t>
            </w: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ueInitResReq</w:t>
            </w:r>
          </w:p>
        </w:tc>
        <w:tc>
          <w:tcPr>
            <w:tcW w:w="1620" w:type="dxa"/>
            <w:shd w:val="clear" w:color="auto" w:fill="auto"/>
          </w:tcPr>
          <w:p w:rsidR="0042285D" w:rsidRDefault="0042285D" w:rsidP="00206F42">
            <w:pPr>
              <w:pStyle w:val="TAL"/>
              <w:rPr>
                <w:lang w:eastAsia="zh-CN"/>
              </w:rPr>
            </w:pPr>
            <w:r>
              <w:rPr>
                <w:lang w:eastAsia="zh-CN"/>
              </w:rPr>
              <w:t>UeInitiatedResourceRequest</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rPr>
                <w:lang w:eastAsia="zh-CN"/>
              </w:rPr>
            </w:pPr>
            <w:r>
              <w:t xml:space="preserve">Indicates a UE </w:t>
            </w:r>
            <w:r>
              <w:rPr>
                <w:lang w:eastAsia="ko-KR"/>
              </w:rPr>
              <w:t>requests specific QoS handling for selected SDF.</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t>refQosIndication</w:t>
            </w:r>
          </w:p>
        </w:tc>
        <w:tc>
          <w:tcPr>
            <w:tcW w:w="1620" w:type="dxa"/>
            <w:shd w:val="clear" w:color="auto" w:fill="auto"/>
          </w:tcPr>
          <w:p w:rsidR="0042285D" w:rsidRDefault="0042285D" w:rsidP="00206F42">
            <w:pPr>
              <w:pStyle w:val="TAL"/>
              <w:rPr>
                <w:lang w:eastAsia="zh-CN"/>
              </w:rPr>
            </w:pPr>
            <w:r>
              <w:rPr>
                <w:lang w:eastAsia="zh-CN"/>
              </w:rPr>
              <w:t>boolean</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pPr>
            <w:r>
              <w:rPr>
                <w:lang w:eastAsia="zh-CN"/>
              </w:rPr>
              <w:t>If it is included and set to true, the reflective QoS is supported by the UE. If it is included and set to false, the reflective QoS is revoked by the 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qosFlowUsage</w:t>
            </w:r>
          </w:p>
        </w:tc>
        <w:tc>
          <w:tcPr>
            <w:tcW w:w="1620" w:type="dxa"/>
            <w:shd w:val="clear" w:color="auto" w:fill="auto"/>
          </w:tcPr>
          <w:p w:rsidR="0042285D" w:rsidRDefault="0042285D" w:rsidP="00206F42">
            <w:pPr>
              <w:pStyle w:val="TAL"/>
              <w:rPr>
                <w:lang w:eastAsia="zh-CN"/>
              </w:rPr>
            </w:pPr>
            <w:r>
              <w:rPr>
                <w:lang w:eastAsia="zh-CN"/>
              </w:rPr>
              <w:t>QosFlowUsage</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rPr>
                <w:lang w:eastAsia="zh-CN"/>
              </w:rPr>
            </w:pPr>
            <w:r>
              <w:rPr>
                <w:lang w:eastAsia="zh-CN"/>
              </w:rPr>
              <w:t>Indicates the required usage for default QoS flow.</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creditManageStatus</w:t>
            </w:r>
          </w:p>
        </w:tc>
        <w:tc>
          <w:tcPr>
            <w:tcW w:w="1620" w:type="dxa"/>
            <w:shd w:val="clear" w:color="auto" w:fill="auto"/>
          </w:tcPr>
          <w:p w:rsidR="0042285D" w:rsidRDefault="0042285D" w:rsidP="00206F42">
            <w:pPr>
              <w:pStyle w:val="TAL"/>
              <w:rPr>
                <w:lang w:eastAsia="zh-CN"/>
              </w:rPr>
            </w:pPr>
            <w:r>
              <w:t>CreditManagementStatus</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rPr>
                <w:lang w:eastAsia="zh-CN"/>
              </w:rPr>
            </w:pPr>
            <w:r>
              <w:rPr>
                <w:lang w:eastAsia="zh-CN"/>
              </w:rPr>
              <w:t>Indicates the reason of the credit management session failure.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servNfId</w:t>
            </w:r>
          </w:p>
        </w:tc>
        <w:tc>
          <w:tcPr>
            <w:tcW w:w="1620" w:type="dxa"/>
            <w:shd w:val="clear" w:color="auto" w:fill="auto"/>
          </w:tcPr>
          <w:p w:rsidR="0042285D" w:rsidRDefault="0042285D" w:rsidP="00206F42">
            <w:pPr>
              <w:pStyle w:val="TAL"/>
            </w:pPr>
            <w:r>
              <w:rPr>
                <w:lang w:eastAsia="zh-CN"/>
              </w:rPr>
              <w:t>ServingNfIdentity</w:t>
            </w:r>
          </w:p>
        </w:tc>
        <w:tc>
          <w:tcPr>
            <w:tcW w:w="450" w:type="dxa"/>
          </w:tcPr>
          <w:p w:rsidR="0042285D" w:rsidRDefault="0042285D" w:rsidP="00206F42">
            <w:pPr>
              <w:pStyle w:val="TAC"/>
            </w:pPr>
            <w:r>
              <w:rPr>
                <w:lang w:eastAsia="zh-CN"/>
              </w:rPr>
              <w:t>O</w:t>
            </w:r>
          </w:p>
        </w:tc>
        <w:tc>
          <w:tcPr>
            <w:tcW w:w="1168" w:type="dxa"/>
            <w:shd w:val="clear" w:color="auto" w:fill="auto"/>
          </w:tcPr>
          <w:p w:rsidR="0042285D" w:rsidRDefault="0042285D" w:rsidP="00206F42">
            <w:pPr>
              <w:pStyle w:val="TAC"/>
            </w:pPr>
            <w:r>
              <w:rPr>
                <w:lang w:eastAsia="zh-CN"/>
              </w:rPr>
              <w:t>0..1</w:t>
            </w:r>
          </w:p>
        </w:tc>
        <w:tc>
          <w:tcPr>
            <w:tcW w:w="3192" w:type="dxa"/>
            <w:shd w:val="clear" w:color="auto" w:fill="auto"/>
          </w:tcPr>
          <w:p w:rsidR="0042285D" w:rsidRDefault="0042285D" w:rsidP="00206F42">
            <w:pPr>
              <w:pStyle w:val="TAL"/>
              <w:rPr>
                <w:szCs w:val="18"/>
              </w:rPr>
            </w:pPr>
            <w:r>
              <w:rPr>
                <w:lang w:eastAsia="zh-CN"/>
              </w:rPr>
              <w:t>Contains the serving network function identity.</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traceReq</w:t>
            </w:r>
          </w:p>
        </w:tc>
        <w:tc>
          <w:tcPr>
            <w:tcW w:w="1620" w:type="dxa"/>
            <w:shd w:val="clear" w:color="auto" w:fill="auto"/>
          </w:tcPr>
          <w:p w:rsidR="0042285D" w:rsidRDefault="0042285D" w:rsidP="00206F42">
            <w:pPr>
              <w:pStyle w:val="TAL"/>
              <w:rPr>
                <w:lang w:eastAsia="zh-CN"/>
              </w:rPr>
            </w:pPr>
            <w:r>
              <w:t>TraceData</w:t>
            </w:r>
          </w:p>
        </w:tc>
        <w:tc>
          <w:tcPr>
            <w:tcW w:w="450" w:type="dxa"/>
          </w:tcPr>
          <w:p w:rsidR="0042285D" w:rsidRDefault="0042285D" w:rsidP="00206F42">
            <w:pPr>
              <w:pStyle w:val="TAC"/>
              <w:rPr>
                <w:lang w:eastAsia="zh-CN"/>
              </w:rPr>
            </w:pPr>
            <w:r>
              <w:t>C</w:t>
            </w:r>
          </w:p>
        </w:tc>
        <w:tc>
          <w:tcPr>
            <w:tcW w:w="1168" w:type="dxa"/>
            <w:shd w:val="clear" w:color="auto" w:fill="auto"/>
          </w:tcPr>
          <w:p w:rsidR="0042285D" w:rsidRDefault="0042285D" w:rsidP="00206F42">
            <w:pPr>
              <w:pStyle w:val="TAC"/>
              <w:rPr>
                <w:lang w:eastAsia="zh-CN"/>
              </w:rPr>
            </w:pPr>
            <w:r>
              <w:t>0..1</w:t>
            </w:r>
          </w:p>
        </w:tc>
        <w:tc>
          <w:tcPr>
            <w:tcW w:w="3192" w:type="dxa"/>
            <w:shd w:val="clear" w:color="auto" w:fill="auto"/>
          </w:tcPr>
          <w:p w:rsidR="0042285D" w:rsidRDefault="0042285D" w:rsidP="00206F42">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42285D" w:rsidRDefault="0042285D" w:rsidP="00206F42">
            <w:pPr>
              <w:pStyle w:val="TAL"/>
              <w:rPr>
                <w:lang w:eastAsia="zh-CN"/>
              </w:rPr>
            </w:pPr>
            <w:r>
              <w:rPr>
                <w:rFonts w:cs="Arial"/>
                <w:szCs w:val="18"/>
              </w:rPr>
              <w:t>For trace deactivation, it shall contain the Null value.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addIpv6AddrPrefixes</w:t>
            </w:r>
          </w:p>
        </w:tc>
        <w:tc>
          <w:tcPr>
            <w:tcW w:w="1620" w:type="dxa"/>
            <w:shd w:val="clear" w:color="auto" w:fill="auto"/>
          </w:tcPr>
          <w:p w:rsidR="0042285D" w:rsidRDefault="0042285D" w:rsidP="00206F42">
            <w:pPr>
              <w:pStyle w:val="TAL"/>
            </w:pPr>
            <w:r>
              <w:t>array(Ipv6Prefix)</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rPr>
                <w:lang w:eastAsia="zh-CN"/>
              </w:rPr>
              <w:t>1..N</w:t>
            </w:r>
          </w:p>
        </w:tc>
        <w:tc>
          <w:tcPr>
            <w:tcW w:w="3192" w:type="dxa"/>
            <w:shd w:val="clear" w:color="auto" w:fill="auto"/>
          </w:tcPr>
          <w:p w:rsidR="0042285D" w:rsidRDefault="0042285D" w:rsidP="00206F42">
            <w:pPr>
              <w:pStyle w:val="TAL"/>
            </w:pPr>
            <w:r>
              <w:t>The Ipv6 Address Prefixes of the served UE.</w:t>
            </w:r>
          </w:p>
        </w:tc>
        <w:tc>
          <w:tcPr>
            <w:tcW w:w="1370" w:type="dxa"/>
          </w:tcPr>
          <w:p w:rsidR="0042285D" w:rsidRDefault="0042285D" w:rsidP="00206F42">
            <w:pPr>
              <w:pStyle w:val="TAL"/>
            </w:pPr>
            <w:r>
              <w:t>MultiIpv6AddrPrefix</w:t>
            </w:r>
          </w:p>
        </w:tc>
      </w:tr>
      <w:tr w:rsidR="0042285D" w:rsidTr="00206F42">
        <w:trPr>
          <w:cantSplit/>
          <w:jc w:val="center"/>
        </w:trPr>
        <w:tc>
          <w:tcPr>
            <w:tcW w:w="1890" w:type="dxa"/>
            <w:shd w:val="clear" w:color="auto" w:fill="auto"/>
          </w:tcPr>
          <w:p w:rsidR="0042285D" w:rsidRDefault="0042285D" w:rsidP="00206F42">
            <w:pPr>
              <w:pStyle w:val="TAL"/>
            </w:pPr>
            <w:r>
              <w:t>addRelIpv6AddrPrefixes</w:t>
            </w:r>
          </w:p>
        </w:tc>
        <w:tc>
          <w:tcPr>
            <w:tcW w:w="1620" w:type="dxa"/>
            <w:shd w:val="clear" w:color="auto" w:fill="auto"/>
          </w:tcPr>
          <w:p w:rsidR="0042285D" w:rsidRDefault="0042285D" w:rsidP="00206F42">
            <w:pPr>
              <w:pStyle w:val="TAL"/>
            </w:pPr>
            <w:r>
              <w:t>array(Ipv6Prefix)</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rPr>
                <w:lang w:eastAsia="zh-CN"/>
              </w:rPr>
              <w:t>1..N</w:t>
            </w:r>
          </w:p>
        </w:tc>
        <w:tc>
          <w:tcPr>
            <w:tcW w:w="3192" w:type="dxa"/>
            <w:shd w:val="clear" w:color="auto" w:fill="auto"/>
          </w:tcPr>
          <w:p w:rsidR="0042285D" w:rsidRDefault="0042285D" w:rsidP="00206F42">
            <w:pPr>
              <w:pStyle w:val="TAL"/>
            </w:pPr>
            <w:r>
              <w:t>Indicates the released IPv6 Address Prefixes of the served UE in multi-homing case.</w:t>
            </w:r>
          </w:p>
        </w:tc>
        <w:tc>
          <w:tcPr>
            <w:tcW w:w="1370" w:type="dxa"/>
          </w:tcPr>
          <w:p w:rsidR="0042285D" w:rsidRDefault="0042285D" w:rsidP="00206F42">
            <w:pPr>
              <w:pStyle w:val="TAL"/>
            </w:pPr>
            <w:r>
              <w:t>MultiIpv6AddrPrefix</w:t>
            </w:r>
          </w:p>
        </w:tc>
      </w:tr>
      <w:tr w:rsidR="0042285D" w:rsidTr="00206F42">
        <w:trPr>
          <w:cantSplit/>
          <w:jc w:val="center"/>
        </w:trPr>
        <w:tc>
          <w:tcPr>
            <w:tcW w:w="1890" w:type="dxa"/>
            <w:shd w:val="clear" w:color="auto" w:fill="auto"/>
          </w:tcPr>
          <w:p w:rsidR="0042285D" w:rsidRDefault="0042285D" w:rsidP="00206F42">
            <w:pPr>
              <w:pStyle w:val="TAL"/>
            </w:pPr>
            <w:r>
              <w:t>tsnBridgeInfo</w:t>
            </w:r>
          </w:p>
        </w:tc>
        <w:tc>
          <w:tcPr>
            <w:tcW w:w="1620" w:type="dxa"/>
            <w:shd w:val="clear" w:color="auto" w:fill="auto"/>
          </w:tcPr>
          <w:p w:rsidR="0042285D" w:rsidRDefault="0042285D" w:rsidP="00206F42">
            <w:pPr>
              <w:pStyle w:val="TAL"/>
            </w:pPr>
            <w:r>
              <w:t>TsnBridgeInfo</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pPr>
            <w:r>
              <w:t>Transports TSN bridge information.</w:t>
            </w:r>
          </w:p>
        </w:tc>
        <w:tc>
          <w:tcPr>
            <w:tcW w:w="1370" w:type="dxa"/>
          </w:tcPr>
          <w:p w:rsidR="0042285D" w:rsidRDefault="0042285D" w:rsidP="00206F42">
            <w:pPr>
              <w:pStyle w:val="TAL"/>
            </w:pPr>
            <w:r>
              <w:t>TimeSensitiveNetworking</w:t>
            </w:r>
          </w:p>
        </w:tc>
      </w:tr>
      <w:tr w:rsidR="0042285D" w:rsidTr="00206F42">
        <w:trPr>
          <w:cantSplit/>
          <w:jc w:val="center"/>
        </w:trPr>
        <w:tc>
          <w:tcPr>
            <w:tcW w:w="1890" w:type="dxa"/>
            <w:shd w:val="clear" w:color="auto" w:fill="auto"/>
          </w:tcPr>
          <w:p w:rsidR="0042285D" w:rsidRDefault="0042285D" w:rsidP="00206F42">
            <w:pPr>
              <w:pStyle w:val="TAL"/>
            </w:pPr>
            <w:r>
              <w:t>tsnPortManContDstt</w:t>
            </w:r>
          </w:p>
        </w:tc>
        <w:tc>
          <w:tcPr>
            <w:tcW w:w="1620" w:type="dxa"/>
            <w:shd w:val="clear" w:color="auto" w:fill="auto"/>
          </w:tcPr>
          <w:p w:rsidR="0042285D" w:rsidRDefault="0042285D" w:rsidP="00206F42">
            <w:pPr>
              <w:pStyle w:val="TAL"/>
            </w:pPr>
            <w:r>
              <w:t>PortManagementContainer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pPr>
            <w:r>
              <w:t>Transports TSN port management information for the DS-TT port.</w:t>
            </w:r>
          </w:p>
        </w:tc>
        <w:tc>
          <w:tcPr>
            <w:tcW w:w="1370" w:type="dxa"/>
          </w:tcPr>
          <w:p w:rsidR="0042285D" w:rsidRDefault="0042285D" w:rsidP="00206F42">
            <w:pPr>
              <w:pStyle w:val="TAL"/>
            </w:pPr>
            <w:r>
              <w:t>TimeSensitiveNetworking</w:t>
            </w:r>
          </w:p>
        </w:tc>
      </w:tr>
      <w:tr w:rsidR="0042285D" w:rsidTr="00206F42">
        <w:trPr>
          <w:cantSplit/>
          <w:jc w:val="center"/>
        </w:trPr>
        <w:tc>
          <w:tcPr>
            <w:tcW w:w="1890" w:type="dxa"/>
            <w:shd w:val="clear" w:color="auto" w:fill="auto"/>
          </w:tcPr>
          <w:p w:rsidR="0042285D" w:rsidRDefault="0042285D" w:rsidP="00206F42">
            <w:pPr>
              <w:pStyle w:val="TAL"/>
            </w:pPr>
            <w:r>
              <w:t>tsnPortManContNwtts</w:t>
            </w:r>
          </w:p>
        </w:tc>
        <w:tc>
          <w:tcPr>
            <w:tcW w:w="1620" w:type="dxa"/>
            <w:shd w:val="clear" w:color="auto" w:fill="auto"/>
          </w:tcPr>
          <w:p w:rsidR="0042285D" w:rsidRDefault="0042285D" w:rsidP="00206F42">
            <w:pPr>
              <w:pStyle w:val="TAL"/>
            </w:pPr>
            <w:r>
              <w:t>array(PortManagementContainer)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pPr>
            <w:r>
              <w:t>Transports TSN port management information for one or more NW-TT ports.</w:t>
            </w:r>
          </w:p>
        </w:tc>
        <w:tc>
          <w:tcPr>
            <w:tcW w:w="1370" w:type="dxa"/>
          </w:tcPr>
          <w:p w:rsidR="0042285D" w:rsidRDefault="0042285D" w:rsidP="00206F42">
            <w:pPr>
              <w:pStyle w:val="TAL"/>
            </w:pPr>
            <w:r>
              <w:t>TimeSensitiveNetworking</w:t>
            </w:r>
          </w:p>
        </w:tc>
      </w:tr>
      <w:tr w:rsidR="0042285D" w:rsidTr="00206F42">
        <w:trPr>
          <w:cantSplit/>
          <w:jc w:val="center"/>
        </w:trPr>
        <w:tc>
          <w:tcPr>
            <w:tcW w:w="1890" w:type="dxa"/>
            <w:shd w:val="clear" w:color="auto" w:fill="auto"/>
          </w:tcPr>
          <w:p w:rsidR="0042285D" w:rsidRDefault="0042285D" w:rsidP="00206F42">
            <w:pPr>
              <w:pStyle w:val="TAL"/>
            </w:pPr>
            <w:r>
              <w:t>maPduInd</w:t>
            </w:r>
          </w:p>
        </w:tc>
        <w:tc>
          <w:tcPr>
            <w:tcW w:w="1620" w:type="dxa"/>
            <w:shd w:val="clear" w:color="auto" w:fill="auto"/>
          </w:tcPr>
          <w:p w:rsidR="0042285D" w:rsidRDefault="0042285D" w:rsidP="00206F42">
            <w:pPr>
              <w:pStyle w:val="TAL"/>
            </w:pPr>
            <w:r>
              <w:rPr>
                <w:rFonts w:hint="eastAsia"/>
                <w:lang w:eastAsia="zh-CN"/>
              </w:rPr>
              <w:t>M</w:t>
            </w:r>
            <w:r>
              <w:rPr>
                <w:lang w:eastAsia="zh-CN"/>
              </w:rPr>
              <w:t>aPduIndication</w:t>
            </w:r>
          </w:p>
        </w:tc>
        <w:tc>
          <w:tcPr>
            <w:tcW w:w="450" w:type="dxa"/>
          </w:tcPr>
          <w:p w:rsidR="0042285D" w:rsidRDefault="0042285D" w:rsidP="00206F42">
            <w:pPr>
              <w:pStyle w:val="TAC"/>
            </w:pPr>
            <w:r>
              <w:rPr>
                <w:rFonts w:hint="eastAsia"/>
                <w:noProof/>
                <w:lang w:eastAsia="zh-CN"/>
              </w:rPr>
              <w:t>O</w:t>
            </w:r>
          </w:p>
        </w:tc>
        <w:tc>
          <w:tcPr>
            <w:tcW w:w="1168" w:type="dxa"/>
            <w:shd w:val="clear" w:color="auto" w:fill="auto"/>
          </w:tcPr>
          <w:p w:rsidR="0042285D" w:rsidRDefault="0042285D" w:rsidP="00206F42">
            <w:pPr>
              <w:pStyle w:val="TAC"/>
              <w:rPr>
                <w:lang w:eastAsia="zh-CN"/>
              </w:rPr>
            </w:pPr>
            <w:r>
              <w:rPr>
                <w:rFonts w:hint="eastAsia"/>
                <w:noProof/>
                <w:lang w:eastAsia="zh-CN"/>
              </w:rPr>
              <w:t>0..1</w:t>
            </w:r>
          </w:p>
        </w:tc>
        <w:tc>
          <w:tcPr>
            <w:tcW w:w="3192" w:type="dxa"/>
            <w:shd w:val="clear" w:color="auto" w:fill="auto"/>
          </w:tcPr>
          <w:p w:rsidR="0042285D" w:rsidRDefault="0042285D" w:rsidP="00206F42">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42285D" w:rsidRDefault="0042285D" w:rsidP="00206F42">
            <w:pPr>
              <w:pStyle w:val="TAL"/>
            </w:pPr>
            <w:r>
              <w:rPr>
                <w:lang w:eastAsia="zh-CN"/>
              </w:rPr>
              <w:t>ATSSS</w:t>
            </w:r>
          </w:p>
        </w:tc>
      </w:tr>
      <w:tr w:rsidR="0042285D" w:rsidTr="00206F42">
        <w:trPr>
          <w:cantSplit/>
          <w:jc w:val="center"/>
        </w:trPr>
        <w:tc>
          <w:tcPr>
            <w:tcW w:w="1890" w:type="dxa"/>
            <w:shd w:val="clear" w:color="auto" w:fill="auto"/>
          </w:tcPr>
          <w:p w:rsidR="0042285D" w:rsidRDefault="0042285D" w:rsidP="00206F42">
            <w:pPr>
              <w:pStyle w:val="TAL"/>
            </w:pPr>
            <w:r>
              <w:rPr>
                <w:lang w:eastAsia="zh-CN"/>
              </w:rPr>
              <w:t>atsssCapab</w:t>
            </w:r>
          </w:p>
        </w:tc>
        <w:tc>
          <w:tcPr>
            <w:tcW w:w="1620" w:type="dxa"/>
            <w:shd w:val="clear" w:color="auto" w:fill="auto"/>
          </w:tcPr>
          <w:p w:rsidR="0042285D" w:rsidRDefault="0042285D" w:rsidP="00206F42">
            <w:pPr>
              <w:pStyle w:val="TAL"/>
            </w:pPr>
            <w:r>
              <w:rPr>
                <w:noProof/>
              </w:rPr>
              <w:t>AtsssCapability</w:t>
            </w:r>
          </w:p>
        </w:tc>
        <w:tc>
          <w:tcPr>
            <w:tcW w:w="450" w:type="dxa"/>
          </w:tcPr>
          <w:p w:rsidR="0042285D" w:rsidRDefault="0042285D" w:rsidP="00206F42">
            <w:pPr>
              <w:pStyle w:val="TAC"/>
            </w:pPr>
            <w:r>
              <w:rPr>
                <w:noProof/>
              </w:rPr>
              <w:t>O</w:t>
            </w:r>
          </w:p>
        </w:tc>
        <w:tc>
          <w:tcPr>
            <w:tcW w:w="1168" w:type="dxa"/>
            <w:shd w:val="clear" w:color="auto" w:fill="auto"/>
          </w:tcPr>
          <w:p w:rsidR="0042285D" w:rsidRDefault="0042285D" w:rsidP="00206F42">
            <w:pPr>
              <w:pStyle w:val="TAC"/>
              <w:rPr>
                <w:lang w:eastAsia="zh-CN"/>
              </w:rPr>
            </w:pPr>
            <w:r>
              <w:rPr>
                <w:noProof/>
              </w:rPr>
              <w:t>0..1</w:t>
            </w:r>
          </w:p>
        </w:tc>
        <w:tc>
          <w:tcPr>
            <w:tcW w:w="3192" w:type="dxa"/>
            <w:shd w:val="clear" w:color="auto" w:fill="auto"/>
          </w:tcPr>
          <w:p w:rsidR="0042285D" w:rsidRDefault="0042285D" w:rsidP="00206F42">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42285D" w:rsidRDefault="0042285D" w:rsidP="00206F42">
            <w:pPr>
              <w:pStyle w:val="TAL"/>
            </w:pPr>
            <w:r>
              <w:rPr>
                <w:lang w:eastAsia="zh-CN"/>
              </w:rPr>
              <w:t>ATSSS</w:t>
            </w: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mulAddrInfos</w:t>
            </w:r>
          </w:p>
        </w:tc>
        <w:tc>
          <w:tcPr>
            <w:tcW w:w="1620" w:type="dxa"/>
            <w:shd w:val="clear" w:color="auto" w:fill="auto"/>
          </w:tcPr>
          <w:p w:rsidR="0042285D" w:rsidRDefault="0042285D" w:rsidP="00206F42">
            <w:pPr>
              <w:pStyle w:val="TAL"/>
              <w:rPr>
                <w:noProof/>
              </w:rPr>
            </w:pPr>
            <w:r>
              <w:rPr>
                <w:lang w:eastAsia="zh-CN"/>
              </w:rPr>
              <w:t>array(Ip</w:t>
            </w:r>
            <w:r>
              <w:rPr>
                <w:rFonts w:hint="eastAsia"/>
                <w:lang w:eastAsia="zh-CN"/>
              </w:rPr>
              <w:t>M</w:t>
            </w:r>
            <w:r>
              <w:rPr>
                <w:lang w:eastAsia="zh-CN"/>
              </w:rPr>
              <w:t>ulticastAddressInfo)</w:t>
            </w:r>
          </w:p>
        </w:tc>
        <w:tc>
          <w:tcPr>
            <w:tcW w:w="450" w:type="dxa"/>
          </w:tcPr>
          <w:p w:rsidR="0042285D" w:rsidRDefault="0042285D" w:rsidP="00206F42">
            <w:pPr>
              <w:pStyle w:val="TAC"/>
              <w:rPr>
                <w:noProof/>
              </w:rPr>
            </w:pPr>
            <w:r>
              <w:rPr>
                <w:rFonts w:hint="eastAsia"/>
                <w:lang w:eastAsia="zh-CN"/>
              </w:rPr>
              <w:t>O</w:t>
            </w:r>
          </w:p>
        </w:tc>
        <w:tc>
          <w:tcPr>
            <w:tcW w:w="1168" w:type="dxa"/>
            <w:shd w:val="clear" w:color="auto" w:fill="auto"/>
          </w:tcPr>
          <w:p w:rsidR="0042285D" w:rsidRDefault="0042285D" w:rsidP="00206F42">
            <w:pPr>
              <w:pStyle w:val="TAC"/>
              <w:rPr>
                <w:noProof/>
              </w:rPr>
            </w:pPr>
            <w:r>
              <w:rPr>
                <w:lang w:eastAsia="zh-CN"/>
              </w:rPr>
              <w:t>1..N</w:t>
            </w:r>
          </w:p>
        </w:tc>
        <w:tc>
          <w:tcPr>
            <w:tcW w:w="3192" w:type="dxa"/>
            <w:shd w:val="clear" w:color="auto" w:fill="auto"/>
          </w:tcPr>
          <w:p w:rsidR="0042285D" w:rsidRDefault="0042285D" w:rsidP="00206F42">
            <w:pPr>
              <w:pStyle w:val="TAL"/>
              <w:rPr>
                <w:lang w:eastAsia="zh-CN"/>
              </w:rPr>
            </w:pPr>
            <w:r>
              <w:rPr>
                <w:rFonts w:hint="eastAsia"/>
                <w:lang w:eastAsia="zh-CN"/>
              </w:rPr>
              <w:t>C</w:t>
            </w:r>
            <w:r>
              <w:rPr>
                <w:lang w:eastAsia="zh-CN"/>
              </w:rPr>
              <w:t>ontains the IP multicast address information</w:t>
            </w:r>
            <w:r>
              <w:t>.</w:t>
            </w:r>
          </w:p>
        </w:tc>
        <w:tc>
          <w:tcPr>
            <w:tcW w:w="1370" w:type="dxa"/>
          </w:tcPr>
          <w:p w:rsidR="0042285D" w:rsidRDefault="0042285D" w:rsidP="00206F42">
            <w:pPr>
              <w:pStyle w:val="TAL"/>
              <w:rPr>
                <w:lang w:eastAsia="zh-CN"/>
              </w:rPr>
            </w:pPr>
            <w:r>
              <w:rPr>
                <w:rFonts w:hint="eastAsia"/>
                <w:lang w:eastAsia="zh-CN"/>
              </w:rPr>
              <w:t>W</w:t>
            </w:r>
            <w:r>
              <w:rPr>
                <w:lang w:eastAsia="zh-CN"/>
              </w:rPr>
              <w:t>WC</w:t>
            </w:r>
          </w:p>
        </w:tc>
      </w:tr>
      <w:tr w:rsidR="000B7A91" w:rsidTr="00206F42">
        <w:trPr>
          <w:cantSplit/>
          <w:jc w:val="center"/>
          <w:ins w:id="588" w:author="huawei3" w:date="2020-05-26T09:46:00Z"/>
        </w:trPr>
        <w:tc>
          <w:tcPr>
            <w:tcW w:w="1890" w:type="dxa"/>
            <w:shd w:val="clear" w:color="auto" w:fill="auto"/>
          </w:tcPr>
          <w:p w:rsidR="000B7A91" w:rsidRDefault="00D256D3" w:rsidP="000B7A91">
            <w:pPr>
              <w:pStyle w:val="TAL"/>
              <w:rPr>
                <w:ins w:id="589" w:author="huawei3" w:date="2020-05-26T09:46:00Z"/>
                <w:lang w:eastAsia="zh-CN"/>
              </w:rPr>
            </w:pPr>
            <w:ins w:id="590" w:author="huawei2" w:date="2020-06-10T16:23:00Z">
              <w:r>
                <w:rPr>
                  <w:lang w:eastAsia="zh-CN"/>
                </w:rPr>
                <w:t>policyDecFailureReports</w:t>
              </w:r>
            </w:ins>
          </w:p>
        </w:tc>
        <w:tc>
          <w:tcPr>
            <w:tcW w:w="1620" w:type="dxa"/>
            <w:shd w:val="clear" w:color="auto" w:fill="auto"/>
          </w:tcPr>
          <w:p w:rsidR="000B7A91" w:rsidRDefault="000B7A91" w:rsidP="000B7A91">
            <w:pPr>
              <w:pStyle w:val="TAL"/>
              <w:rPr>
                <w:ins w:id="591" w:author="huawei3" w:date="2020-05-26T09:46:00Z"/>
                <w:lang w:eastAsia="zh-CN"/>
              </w:rPr>
            </w:pPr>
            <w:ins w:id="592" w:author="huawei3" w:date="2020-05-26T09:46:00Z">
              <w:r>
                <w:rPr>
                  <w:rFonts w:hint="eastAsia"/>
                  <w:lang w:eastAsia="zh-CN"/>
                </w:rPr>
                <w:t>a</w:t>
              </w:r>
              <w:r>
                <w:rPr>
                  <w:lang w:eastAsia="zh-CN"/>
                </w:rPr>
                <w:t>rray(</w:t>
              </w:r>
            </w:ins>
            <w:ins w:id="593" w:author="huawei2" w:date="2020-06-10T16:23:00Z">
              <w:r w:rsidR="00D256D3">
                <w:rPr>
                  <w:lang w:eastAsia="zh-CN"/>
                </w:rPr>
                <w:t>PolicyDecisionFailureCode</w:t>
              </w:r>
            </w:ins>
            <w:ins w:id="594" w:author="huawei3" w:date="2020-05-26T09:46:00Z">
              <w:r>
                <w:rPr>
                  <w:lang w:eastAsia="zh-CN"/>
                </w:rPr>
                <w:t>)</w:t>
              </w:r>
            </w:ins>
          </w:p>
        </w:tc>
        <w:tc>
          <w:tcPr>
            <w:tcW w:w="450" w:type="dxa"/>
          </w:tcPr>
          <w:p w:rsidR="000B7A91" w:rsidRDefault="000B7A91" w:rsidP="000B7A91">
            <w:pPr>
              <w:pStyle w:val="TAC"/>
              <w:rPr>
                <w:ins w:id="595" w:author="huawei3" w:date="2020-05-26T09:46:00Z"/>
                <w:lang w:eastAsia="zh-CN"/>
              </w:rPr>
            </w:pPr>
            <w:ins w:id="596" w:author="huawei3" w:date="2020-05-26T09:46:00Z">
              <w:r>
                <w:rPr>
                  <w:rFonts w:hint="eastAsia"/>
                  <w:lang w:eastAsia="zh-CN"/>
                </w:rPr>
                <w:t>O</w:t>
              </w:r>
            </w:ins>
          </w:p>
        </w:tc>
        <w:tc>
          <w:tcPr>
            <w:tcW w:w="1168" w:type="dxa"/>
            <w:shd w:val="clear" w:color="auto" w:fill="auto"/>
          </w:tcPr>
          <w:p w:rsidR="000B7A91" w:rsidRDefault="000B7A91" w:rsidP="000B7A91">
            <w:pPr>
              <w:pStyle w:val="TAC"/>
              <w:rPr>
                <w:ins w:id="597" w:author="huawei3" w:date="2020-05-26T09:46:00Z"/>
                <w:lang w:eastAsia="zh-CN"/>
              </w:rPr>
            </w:pPr>
            <w:ins w:id="598" w:author="huawei3" w:date="2020-05-26T09:46:00Z">
              <w:r>
                <w:rPr>
                  <w:lang w:eastAsia="zh-CN"/>
                </w:rPr>
                <w:t>1..N</w:t>
              </w:r>
            </w:ins>
          </w:p>
        </w:tc>
        <w:tc>
          <w:tcPr>
            <w:tcW w:w="3192" w:type="dxa"/>
            <w:shd w:val="clear" w:color="auto" w:fill="auto"/>
          </w:tcPr>
          <w:p w:rsidR="000B7A91" w:rsidRDefault="00D256D3" w:rsidP="000B7A91">
            <w:pPr>
              <w:pStyle w:val="TAL"/>
              <w:rPr>
                <w:ins w:id="599" w:author="huawei3" w:date="2020-05-26T09:46:00Z"/>
                <w:lang w:eastAsia="zh-CN"/>
              </w:rPr>
            </w:pPr>
            <w:ins w:id="600" w:author="huawei2" w:date="2020-06-10T16:24:00Z">
              <w:r>
                <w:rPr>
                  <w:lang w:eastAsia="zh-CN"/>
                </w:rPr>
                <w:t>Indicates the type(s) of the failed</w:t>
              </w:r>
            </w:ins>
            <w:ins w:id="601" w:author="huawei3" w:date="2020-05-26T09:47:00Z">
              <w:r w:rsidR="000B7A91">
                <w:rPr>
                  <w:lang w:eastAsia="zh-CN"/>
                </w:rPr>
                <w:t xml:space="preserve"> policy decision and/or condition data</w:t>
              </w:r>
            </w:ins>
            <w:ins w:id="602" w:author="huawei3" w:date="2020-05-26T09:46:00Z">
              <w:r w:rsidR="000B7A91">
                <w:t>.</w:t>
              </w:r>
            </w:ins>
          </w:p>
        </w:tc>
        <w:tc>
          <w:tcPr>
            <w:tcW w:w="1370" w:type="dxa"/>
          </w:tcPr>
          <w:p w:rsidR="000B7A91" w:rsidRDefault="00D256D3" w:rsidP="000B7A91">
            <w:pPr>
              <w:pStyle w:val="TAL"/>
              <w:rPr>
                <w:ins w:id="603" w:author="huawei3" w:date="2020-05-26T09:46:00Z"/>
                <w:lang w:eastAsia="zh-CN"/>
              </w:rPr>
            </w:pPr>
            <w:ins w:id="604" w:author="huawei2" w:date="2020-06-10T16:24:00Z">
              <w:r>
                <w:rPr>
                  <w:lang w:eastAsia="zh-CN"/>
                </w:rPr>
                <w:t>PolicyDecisionErrorHandling</w:t>
              </w:r>
            </w:ins>
          </w:p>
        </w:tc>
      </w:tr>
      <w:tr w:rsidR="000B7A91" w:rsidTr="00206F42">
        <w:trPr>
          <w:cantSplit/>
          <w:jc w:val="center"/>
        </w:trPr>
        <w:tc>
          <w:tcPr>
            <w:tcW w:w="9690" w:type="dxa"/>
            <w:gridSpan w:val="6"/>
            <w:shd w:val="clear" w:color="auto" w:fill="auto"/>
          </w:tcPr>
          <w:p w:rsidR="000B7A91" w:rsidRDefault="000B7A91" w:rsidP="000B7A91">
            <w:pPr>
              <w:pStyle w:val="TAN"/>
            </w:pPr>
            <w:r>
              <w:t>NOTE 1:</w:t>
            </w:r>
            <w:r>
              <w:tab/>
              <w:t>This attribute is only applicable to the 5GS and EPC/E-UTRAN interworking scenario as defined in Annex B.</w:t>
            </w:r>
          </w:p>
          <w:p w:rsidR="000B7A91" w:rsidRDefault="000B7A91" w:rsidP="000B7A91">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AA2335" w:rsidRDefault="00AA2335" w:rsidP="00AA2335"/>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0511B" w:rsidRDefault="0000511B" w:rsidP="0000511B">
      <w:pPr>
        <w:pStyle w:val="4"/>
      </w:pPr>
      <w:bookmarkStart w:id="605" w:name="_Toc28012247"/>
      <w:bookmarkStart w:id="606" w:name="_Toc34123100"/>
      <w:bookmarkStart w:id="607" w:name="_Toc36038050"/>
      <w:bookmarkStart w:id="608" w:name="_Toc28012248"/>
      <w:bookmarkStart w:id="609" w:name="_Toc34123101"/>
      <w:bookmarkStart w:id="610" w:name="_Toc36038051"/>
      <w:bookmarkStart w:id="611" w:name="_Toc38875433"/>
      <w:r>
        <w:lastRenderedPageBreak/>
        <w:t>5.6.2.</w:t>
      </w:r>
      <w:r>
        <w:rPr>
          <w:lang w:eastAsia="zh-CN"/>
        </w:rPr>
        <w:t>36</w:t>
      </w:r>
      <w:r>
        <w:tab/>
        <w:t>Type ErrorReport</w:t>
      </w:r>
      <w:bookmarkEnd w:id="605"/>
      <w:bookmarkEnd w:id="606"/>
      <w:bookmarkEnd w:id="607"/>
    </w:p>
    <w:p w:rsidR="0000511B" w:rsidRDefault="0000511B" w:rsidP="0000511B">
      <w:pPr>
        <w:pStyle w:val="TH"/>
      </w:pPr>
      <w:r>
        <w:t>Table 5.6.2.36-1: Definition of type ErrorReport</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4"/>
        <w:gridCol w:w="1701"/>
        <w:gridCol w:w="426"/>
        <w:gridCol w:w="1134"/>
        <w:gridCol w:w="3312"/>
        <w:gridCol w:w="1370"/>
      </w:tblGrid>
      <w:tr w:rsidR="0000511B" w:rsidTr="00931CCE">
        <w:trPr>
          <w:cantSplit/>
          <w:jc w:val="center"/>
        </w:trPr>
        <w:tc>
          <w:tcPr>
            <w:tcW w:w="1704" w:type="dxa"/>
            <w:shd w:val="clear" w:color="auto" w:fill="BFBFBF"/>
          </w:tcPr>
          <w:p w:rsidR="0000511B" w:rsidRDefault="0000511B" w:rsidP="00931CCE">
            <w:pPr>
              <w:pStyle w:val="TAH"/>
            </w:pPr>
            <w:r>
              <w:t>Attribute name</w:t>
            </w:r>
          </w:p>
        </w:tc>
        <w:tc>
          <w:tcPr>
            <w:tcW w:w="1701" w:type="dxa"/>
            <w:shd w:val="clear" w:color="auto" w:fill="BFBFBF"/>
          </w:tcPr>
          <w:p w:rsidR="0000511B" w:rsidRDefault="0000511B" w:rsidP="00931CCE">
            <w:pPr>
              <w:pStyle w:val="TAH"/>
            </w:pPr>
            <w:r>
              <w:t>Data type</w:t>
            </w:r>
          </w:p>
        </w:tc>
        <w:tc>
          <w:tcPr>
            <w:tcW w:w="426" w:type="dxa"/>
            <w:shd w:val="clear" w:color="auto" w:fill="BFBFBF"/>
          </w:tcPr>
          <w:p w:rsidR="0000511B" w:rsidRDefault="0000511B" w:rsidP="00931CCE">
            <w:pPr>
              <w:pStyle w:val="TAH"/>
            </w:pPr>
            <w:r>
              <w:t>P</w:t>
            </w:r>
          </w:p>
        </w:tc>
        <w:tc>
          <w:tcPr>
            <w:tcW w:w="1134" w:type="dxa"/>
            <w:shd w:val="clear" w:color="auto" w:fill="BFBFBF"/>
          </w:tcPr>
          <w:p w:rsidR="0000511B" w:rsidRDefault="0000511B" w:rsidP="00931CCE">
            <w:pPr>
              <w:pStyle w:val="TAH"/>
            </w:pPr>
            <w:r>
              <w:t>Cardinality</w:t>
            </w:r>
          </w:p>
        </w:tc>
        <w:tc>
          <w:tcPr>
            <w:tcW w:w="3312" w:type="dxa"/>
            <w:shd w:val="clear" w:color="auto" w:fill="BFBFBF"/>
          </w:tcPr>
          <w:p w:rsidR="0000511B" w:rsidRDefault="0000511B" w:rsidP="00931CCE">
            <w:pPr>
              <w:pStyle w:val="TAH"/>
            </w:pPr>
            <w:r>
              <w:t>Description</w:t>
            </w:r>
          </w:p>
        </w:tc>
        <w:tc>
          <w:tcPr>
            <w:tcW w:w="1370" w:type="dxa"/>
            <w:shd w:val="clear" w:color="auto" w:fill="BFBFBF"/>
          </w:tcPr>
          <w:p w:rsidR="0000511B" w:rsidRDefault="0000511B" w:rsidP="00931CCE">
            <w:pPr>
              <w:pStyle w:val="TAH"/>
            </w:pPr>
            <w:r>
              <w:t>Applicability</w:t>
            </w:r>
          </w:p>
        </w:tc>
      </w:tr>
      <w:tr w:rsidR="0000511B" w:rsidTr="00931CCE">
        <w:trPr>
          <w:cantSplit/>
          <w:jc w:val="center"/>
        </w:trPr>
        <w:tc>
          <w:tcPr>
            <w:tcW w:w="1704" w:type="dxa"/>
            <w:shd w:val="clear" w:color="auto" w:fill="auto"/>
          </w:tcPr>
          <w:p w:rsidR="0000511B" w:rsidRDefault="0000511B" w:rsidP="00931CCE">
            <w:pPr>
              <w:pStyle w:val="TAL"/>
              <w:rPr>
                <w:lang w:eastAsia="zh-CN"/>
              </w:rPr>
            </w:pPr>
            <w:r>
              <w:rPr>
                <w:lang w:eastAsia="zh-CN"/>
              </w:rPr>
              <w:t>error</w:t>
            </w:r>
          </w:p>
        </w:tc>
        <w:tc>
          <w:tcPr>
            <w:tcW w:w="1701" w:type="dxa"/>
            <w:shd w:val="clear" w:color="auto" w:fill="auto"/>
          </w:tcPr>
          <w:p w:rsidR="0000511B" w:rsidRDefault="0000511B" w:rsidP="00931CCE">
            <w:pPr>
              <w:pStyle w:val="TAL"/>
              <w:rPr>
                <w:lang w:eastAsia="zh-CN"/>
              </w:rPr>
            </w:pPr>
            <w:r>
              <w:rPr>
                <w:lang w:eastAsia="zh-CN"/>
              </w:rPr>
              <w:t>ProblemDetails</w:t>
            </w:r>
          </w:p>
        </w:tc>
        <w:tc>
          <w:tcPr>
            <w:tcW w:w="426" w:type="dxa"/>
          </w:tcPr>
          <w:p w:rsidR="0000511B" w:rsidRDefault="0000511B" w:rsidP="00931CCE">
            <w:pPr>
              <w:pStyle w:val="TAC"/>
              <w:rPr>
                <w:lang w:eastAsia="zh-CN"/>
              </w:rPr>
            </w:pPr>
            <w:r>
              <w:rPr>
                <w:lang w:eastAsia="zh-CN"/>
              </w:rPr>
              <w:t>M</w:t>
            </w:r>
          </w:p>
        </w:tc>
        <w:tc>
          <w:tcPr>
            <w:tcW w:w="1134" w:type="dxa"/>
            <w:shd w:val="clear" w:color="auto" w:fill="auto"/>
          </w:tcPr>
          <w:p w:rsidR="0000511B" w:rsidRDefault="0000511B" w:rsidP="00931CCE">
            <w:pPr>
              <w:pStyle w:val="TAC"/>
              <w:rPr>
                <w:lang w:eastAsia="zh-CN"/>
              </w:rPr>
            </w:pPr>
            <w:r>
              <w:rPr>
                <w:lang w:eastAsia="zh-CN"/>
              </w:rPr>
              <w:t>1</w:t>
            </w:r>
          </w:p>
        </w:tc>
        <w:tc>
          <w:tcPr>
            <w:tcW w:w="3312" w:type="dxa"/>
            <w:shd w:val="clear" w:color="auto" w:fill="auto"/>
          </w:tcPr>
          <w:p w:rsidR="0000511B" w:rsidRDefault="0000511B" w:rsidP="00931CCE">
            <w:pPr>
              <w:pStyle w:val="TAL"/>
            </w:pPr>
            <w:r>
              <w:rPr>
                <w:rFonts w:cs="Arial"/>
                <w:szCs w:val="18"/>
              </w:rPr>
              <w:t>More information on the error shall be provided in the "cause" attribute of the "ProblemDetails" structure.</w:t>
            </w:r>
          </w:p>
        </w:tc>
        <w:tc>
          <w:tcPr>
            <w:tcW w:w="1370" w:type="dxa"/>
          </w:tcPr>
          <w:p w:rsidR="0000511B" w:rsidRDefault="0000511B" w:rsidP="00931CCE">
            <w:pPr>
              <w:pStyle w:val="TAL"/>
            </w:pPr>
          </w:p>
        </w:tc>
      </w:tr>
      <w:tr w:rsidR="0000511B" w:rsidTr="00931CCE">
        <w:trPr>
          <w:cantSplit/>
          <w:jc w:val="center"/>
        </w:trPr>
        <w:tc>
          <w:tcPr>
            <w:tcW w:w="1704" w:type="dxa"/>
            <w:shd w:val="clear" w:color="auto" w:fill="auto"/>
          </w:tcPr>
          <w:p w:rsidR="0000511B" w:rsidRDefault="0000511B" w:rsidP="00931CCE">
            <w:pPr>
              <w:pStyle w:val="TAL"/>
            </w:pPr>
            <w:r>
              <w:t>ruleReports</w:t>
            </w:r>
          </w:p>
        </w:tc>
        <w:tc>
          <w:tcPr>
            <w:tcW w:w="1701" w:type="dxa"/>
            <w:shd w:val="clear" w:color="auto" w:fill="auto"/>
          </w:tcPr>
          <w:p w:rsidR="0000511B" w:rsidRDefault="0000511B" w:rsidP="00931CCE">
            <w:pPr>
              <w:pStyle w:val="TAL"/>
              <w:rPr>
                <w:lang w:eastAsia="zh-CN"/>
              </w:rPr>
            </w:pPr>
            <w:r>
              <w:rPr>
                <w:lang w:eastAsia="zh-CN"/>
              </w:rPr>
              <w:t>array(RuleReport)</w:t>
            </w:r>
          </w:p>
        </w:tc>
        <w:tc>
          <w:tcPr>
            <w:tcW w:w="426" w:type="dxa"/>
          </w:tcPr>
          <w:p w:rsidR="0000511B" w:rsidRDefault="0000511B" w:rsidP="00931CCE">
            <w:pPr>
              <w:pStyle w:val="TAC"/>
              <w:rPr>
                <w:lang w:eastAsia="zh-CN"/>
              </w:rPr>
            </w:pPr>
            <w:r>
              <w:rPr>
                <w:lang w:eastAsia="zh-CN"/>
              </w:rPr>
              <w:t>O</w:t>
            </w:r>
          </w:p>
        </w:tc>
        <w:tc>
          <w:tcPr>
            <w:tcW w:w="1134" w:type="dxa"/>
            <w:shd w:val="clear" w:color="auto" w:fill="auto"/>
          </w:tcPr>
          <w:p w:rsidR="0000511B" w:rsidRDefault="0000511B" w:rsidP="00931CCE">
            <w:pPr>
              <w:pStyle w:val="TAC"/>
            </w:pPr>
            <w:r>
              <w:t>1..N</w:t>
            </w:r>
          </w:p>
        </w:tc>
        <w:tc>
          <w:tcPr>
            <w:tcW w:w="3312" w:type="dxa"/>
            <w:shd w:val="clear" w:color="auto" w:fill="auto"/>
          </w:tcPr>
          <w:p w:rsidR="0000511B" w:rsidRDefault="0000511B" w:rsidP="00931CCE">
            <w:pPr>
              <w:pStyle w:val="TAL"/>
            </w:pPr>
            <w:r>
              <w:t>Used to report the PCC rule</w:t>
            </w:r>
            <w:r>
              <w:rPr>
                <w:lang w:eastAsia="zh-CN"/>
              </w:rPr>
              <w:t xml:space="preserve"> failure</w:t>
            </w:r>
            <w:r>
              <w:t>.</w:t>
            </w:r>
          </w:p>
        </w:tc>
        <w:tc>
          <w:tcPr>
            <w:tcW w:w="1370" w:type="dxa"/>
          </w:tcPr>
          <w:p w:rsidR="0000511B" w:rsidRDefault="0000511B" w:rsidP="00931CCE">
            <w:pPr>
              <w:pStyle w:val="TAL"/>
            </w:pPr>
          </w:p>
        </w:tc>
      </w:tr>
      <w:tr w:rsidR="0000511B" w:rsidTr="00931CCE">
        <w:trPr>
          <w:cantSplit/>
          <w:jc w:val="center"/>
        </w:trPr>
        <w:tc>
          <w:tcPr>
            <w:tcW w:w="1704" w:type="dxa"/>
            <w:shd w:val="clear" w:color="auto" w:fill="auto"/>
          </w:tcPr>
          <w:p w:rsidR="0000511B" w:rsidRDefault="0000511B" w:rsidP="00931CCE">
            <w:pPr>
              <w:pStyle w:val="TAL"/>
            </w:pPr>
            <w:r>
              <w:rPr>
                <w:lang w:eastAsia="zh-CN"/>
              </w:rPr>
              <w:t>sessRuleReports</w:t>
            </w:r>
          </w:p>
        </w:tc>
        <w:tc>
          <w:tcPr>
            <w:tcW w:w="1701" w:type="dxa"/>
            <w:shd w:val="clear" w:color="auto" w:fill="auto"/>
          </w:tcPr>
          <w:p w:rsidR="0000511B" w:rsidRDefault="0000511B" w:rsidP="00931CCE">
            <w:pPr>
              <w:pStyle w:val="TAL"/>
              <w:rPr>
                <w:lang w:eastAsia="zh-CN"/>
              </w:rPr>
            </w:pPr>
            <w:r>
              <w:rPr>
                <w:lang w:eastAsia="zh-CN"/>
              </w:rPr>
              <w:t>array(SessionRuleReport)</w:t>
            </w:r>
          </w:p>
        </w:tc>
        <w:tc>
          <w:tcPr>
            <w:tcW w:w="426" w:type="dxa"/>
          </w:tcPr>
          <w:p w:rsidR="0000511B" w:rsidRDefault="0000511B" w:rsidP="00931CCE">
            <w:pPr>
              <w:pStyle w:val="TAC"/>
              <w:rPr>
                <w:lang w:eastAsia="zh-CN"/>
              </w:rPr>
            </w:pPr>
            <w:r>
              <w:rPr>
                <w:lang w:eastAsia="zh-CN"/>
              </w:rPr>
              <w:t>O</w:t>
            </w:r>
          </w:p>
        </w:tc>
        <w:tc>
          <w:tcPr>
            <w:tcW w:w="1134" w:type="dxa"/>
            <w:shd w:val="clear" w:color="auto" w:fill="auto"/>
          </w:tcPr>
          <w:p w:rsidR="0000511B" w:rsidRDefault="0000511B" w:rsidP="00931CCE">
            <w:pPr>
              <w:pStyle w:val="TAC"/>
            </w:pPr>
            <w:r>
              <w:t>1..N</w:t>
            </w:r>
          </w:p>
        </w:tc>
        <w:tc>
          <w:tcPr>
            <w:tcW w:w="3312" w:type="dxa"/>
            <w:shd w:val="clear" w:color="auto" w:fill="auto"/>
          </w:tcPr>
          <w:p w:rsidR="0000511B" w:rsidRDefault="0000511B" w:rsidP="00931CCE">
            <w:pPr>
              <w:pStyle w:val="TAL"/>
            </w:pPr>
            <w:r>
              <w:t>Used to report the session rule</w:t>
            </w:r>
            <w:r>
              <w:rPr>
                <w:lang w:eastAsia="zh-CN"/>
              </w:rPr>
              <w:t xml:space="preserve"> failure</w:t>
            </w:r>
            <w:r>
              <w:t>.</w:t>
            </w:r>
          </w:p>
        </w:tc>
        <w:tc>
          <w:tcPr>
            <w:tcW w:w="1370" w:type="dxa"/>
          </w:tcPr>
          <w:p w:rsidR="0000511B" w:rsidRDefault="0000511B" w:rsidP="00931CCE">
            <w:pPr>
              <w:pStyle w:val="TAL"/>
            </w:pPr>
            <w:r>
              <w:rPr>
                <w:lang w:eastAsia="zh-CN"/>
              </w:rPr>
              <w:t>SessionRuleErrorHandling</w:t>
            </w:r>
          </w:p>
        </w:tc>
      </w:tr>
      <w:tr w:rsidR="0000511B" w:rsidTr="00931CCE">
        <w:trPr>
          <w:cantSplit/>
          <w:jc w:val="center"/>
          <w:ins w:id="612" w:author="huawei3" w:date="2020-05-22T10:41:00Z"/>
        </w:trPr>
        <w:tc>
          <w:tcPr>
            <w:tcW w:w="1704" w:type="dxa"/>
            <w:shd w:val="clear" w:color="auto" w:fill="auto"/>
          </w:tcPr>
          <w:p w:rsidR="0000511B" w:rsidRDefault="00DE3AE9" w:rsidP="0000511B">
            <w:pPr>
              <w:pStyle w:val="TAL"/>
              <w:rPr>
                <w:ins w:id="613" w:author="huawei3" w:date="2020-05-22T10:41:00Z"/>
                <w:lang w:eastAsia="zh-CN"/>
              </w:rPr>
            </w:pPr>
            <w:ins w:id="614" w:author="huawei2" w:date="2020-06-10T15:48:00Z">
              <w:r>
                <w:rPr>
                  <w:lang w:eastAsia="zh-CN"/>
                </w:rPr>
                <w:t>policyDecFailure</w:t>
              </w:r>
            </w:ins>
            <w:ins w:id="615" w:author="huawei3" w:date="2020-05-22T10:41:00Z">
              <w:r w:rsidR="0000511B">
                <w:rPr>
                  <w:lang w:eastAsia="zh-CN"/>
                </w:rPr>
                <w:t>Reports</w:t>
              </w:r>
            </w:ins>
          </w:p>
        </w:tc>
        <w:tc>
          <w:tcPr>
            <w:tcW w:w="1701" w:type="dxa"/>
            <w:shd w:val="clear" w:color="auto" w:fill="auto"/>
          </w:tcPr>
          <w:p w:rsidR="0000511B" w:rsidRDefault="0000511B" w:rsidP="00DE3AE9">
            <w:pPr>
              <w:pStyle w:val="TAL"/>
              <w:rPr>
                <w:ins w:id="616" w:author="huawei3" w:date="2020-05-22T10:41:00Z"/>
                <w:lang w:eastAsia="zh-CN"/>
              </w:rPr>
            </w:pPr>
            <w:ins w:id="617" w:author="huawei3" w:date="2020-05-22T10:41:00Z">
              <w:r>
                <w:rPr>
                  <w:lang w:eastAsia="zh-CN"/>
                </w:rPr>
                <w:t>array(</w:t>
              </w:r>
            </w:ins>
            <w:ins w:id="618" w:author="huawei2" w:date="2020-06-10T15:49:00Z">
              <w:r w:rsidR="00DE3AE9">
                <w:rPr>
                  <w:lang w:eastAsia="zh-CN"/>
                </w:rPr>
                <w:t>P</w:t>
              </w:r>
            </w:ins>
            <w:ins w:id="619" w:author="huawei2" w:date="2020-06-10T15:48:00Z">
              <w:r w:rsidR="00DE3AE9">
                <w:rPr>
                  <w:lang w:eastAsia="zh-CN"/>
                </w:rPr>
                <w:t>olicyDec</w:t>
              </w:r>
            </w:ins>
            <w:ins w:id="620" w:author="huawei2" w:date="2020-06-10T16:28:00Z">
              <w:r w:rsidR="00B5518F">
                <w:rPr>
                  <w:lang w:eastAsia="zh-CN"/>
                </w:rPr>
                <w:t>ision</w:t>
              </w:r>
            </w:ins>
            <w:ins w:id="621" w:author="huawei2" w:date="2020-06-10T15:48:00Z">
              <w:r w:rsidR="00DE3AE9">
                <w:rPr>
                  <w:lang w:eastAsia="zh-CN"/>
                </w:rPr>
                <w:t>FailureCode</w:t>
              </w:r>
            </w:ins>
            <w:ins w:id="622" w:author="huawei3" w:date="2020-05-22T10:41:00Z">
              <w:r>
                <w:rPr>
                  <w:lang w:eastAsia="zh-CN"/>
                </w:rPr>
                <w:t>)</w:t>
              </w:r>
            </w:ins>
          </w:p>
        </w:tc>
        <w:tc>
          <w:tcPr>
            <w:tcW w:w="426" w:type="dxa"/>
          </w:tcPr>
          <w:p w:rsidR="0000511B" w:rsidRDefault="0000511B" w:rsidP="0000511B">
            <w:pPr>
              <w:pStyle w:val="TAC"/>
              <w:rPr>
                <w:ins w:id="623" w:author="huawei3" w:date="2020-05-22T10:41:00Z"/>
                <w:lang w:eastAsia="zh-CN"/>
              </w:rPr>
            </w:pPr>
            <w:ins w:id="624" w:author="huawei3" w:date="2020-05-22T10:41:00Z">
              <w:r>
                <w:rPr>
                  <w:lang w:eastAsia="zh-CN"/>
                </w:rPr>
                <w:t>O</w:t>
              </w:r>
            </w:ins>
          </w:p>
        </w:tc>
        <w:tc>
          <w:tcPr>
            <w:tcW w:w="1134" w:type="dxa"/>
            <w:shd w:val="clear" w:color="auto" w:fill="auto"/>
          </w:tcPr>
          <w:p w:rsidR="0000511B" w:rsidRDefault="0000511B" w:rsidP="0000511B">
            <w:pPr>
              <w:pStyle w:val="TAC"/>
              <w:rPr>
                <w:ins w:id="625" w:author="huawei3" w:date="2020-05-22T10:41:00Z"/>
              </w:rPr>
            </w:pPr>
            <w:ins w:id="626" w:author="huawei3" w:date="2020-05-22T10:41:00Z">
              <w:r>
                <w:t>1..N</w:t>
              </w:r>
            </w:ins>
          </w:p>
        </w:tc>
        <w:tc>
          <w:tcPr>
            <w:tcW w:w="3312" w:type="dxa"/>
            <w:shd w:val="clear" w:color="auto" w:fill="auto"/>
          </w:tcPr>
          <w:p w:rsidR="0000511B" w:rsidRDefault="0000511B" w:rsidP="00DE3AE9">
            <w:pPr>
              <w:pStyle w:val="TAL"/>
              <w:rPr>
                <w:ins w:id="627" w:author="huawei3" w:date="2020-05-22T10:41:00Z"/>
              </w:rPr>
            </w:pPr>
            <w:ins w:id="628" w:author="huawei3" w:date="2020-05-22T10:41:00Z">
              <w:r>
                <w:t>Used to report</w:t>
              </w:r>
            </w:ins>
            <w:ins w:id="629" w:author="huawei2" w:date="2020-06-10T15:48:00Z">
              <w:r w:rsidR="00DE3AE9">
                <w:t xml:space="preserve"> the failure of the </w:t>
              </w:r>
            </w:ins>
            <w:ins w:id="630" w:author="huawei2" w:date="2020-06-10T15:49:00Z">
              <w:r w:rsidR="00DE3AE9">
                <w:t>policy decision and/or condition data</w:t>
              </w:r>
            </w:ins>
            <w:ins w:id="631" w:author="huawei3" w:date="2020-05-22T10:41:00Z">
              <w:r>
                <w:t>.</w:t>
              </w:r>
            </w:ins>
          </w:p>
        </w:tc>
        <w:tc>
          <w:tcPr>
            <w:tcW w:w="1370" w:type="dxa"/>
          </w:tcPr>
          <w:p w:rsidR="0000511B" w:rsidRDefault="00DE3AE9" w:rsidP="007A23B3">
            <w:pPr>
              <w:pStyle w:val="TAL"/>
              <w:rPr>
                <w:ins w:id="632" w:author="huawei3" w:date="2020-05-22T10:41:00Z"/>
                <w:lang w:eastAsia="zh-CN"/>
              </w:rPr>
            </w:pPr>
            <w:ins w:id="633" w:author="huawei2" w:date="2020-06-10T15:50:00Z">
              <w:r>
                <w:rPr>
                  <w:lang w:eastAsia="zh-CN"/>
                </w:rPr>
                <w:t>PolicyDecisionError</w:t>
              </w:r>
            </w:ins>
            <w:ins w:id="634" w:author="huawei3" w:date="2020-05-22T10:41:00Z">
              <w:r w:rsidR="0000511B">
                <w:rPr>
                  <w:lang w:eastAsia="zh-CN"/>
                </w:rPr>
                <w:t>Handling</w:t>
              </w:r>
            </w:ins>
          </w:p>
        </w:tc>
      </w:tr>
    </w:tbl>
    <w:p w:rsidR="0000511B" w:rsidRDefault="0000511B" w:rsidP="0000511B"/>
    <w:p w:rsidR="0000511B" w:rsidRDefault="0000511B" w:rsidP="0000511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0511B" w:rsidRDefault="0000511B" w:rsidP="0000511B">
      <w:pPr>
        <w:pStyle w:val="4"/>
      </w:pPr>
      <w:bookmarkStart w:id="635" w:name="_Toc28012244"/>
      <w:bookmarkStart w:id="636" w:name="_Toc34123097"/>
      <w:bookmarkStart w:id="637" w:name="_Toc36038047"/>
      <w:r>
        <w:t>5.6.2.</w:t>
      </w:r>
      <w:r>
        <w:rPr>
          <w:lang w:eastAsia="zh-CN"/>
        </w:rPr>
        <w:t>33</w:t>
      </w:r>
      <w:r>
        <w:tab/>
        <w:t>Type PartialSuccessReport</w:t>
      </w:r>
      <w:bookmarkEnd w:id="635"/>
      <w:bookmarkEnd w:id="636"/>
      <w:bookmarkEnd w:id="637"/>
    </w:p>
    <w:p w:rsidR="0000511B" w:rsidRDefault="0000511B" w:rsidP="0000511B">
      <w:pPr>
        <w:pStyle w:val="TH"/>
      </w:pPr>
      <w:r>
        <w:t>Table 5.6.2.33-1: Definition of type PartialSuccessReport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2"/>
        <w:gridCol w:w="1701"/>
        <w:gridCol w:w="425"/>
        <w:gridCol w:w="1134"/>
        <w:gridCol w:w="3477"/>
        <w:gridCol w:w="1346"/>
      </w:tblGrid>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Cardinality</w:t>
            </w:r>
          </w:p>
        </w:tc>
        <w:tc>
          <w:tcPr>
            <w:tcW w:w="3477"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00511B" w:rsidRDefault="0000511B" w:rsidP="00931CCE">
            <w:pPr>
              <w:pStyle w:val="TAH"/>
            </w:pPr>
            <w:r>
              <w:t>Applicability</w:t>
            </w:r>
          </w:p>
        </w:tc>
      </w:tr>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failureCause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FailureCause</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pPr>
            <w:r>
              <w:t>1</w:t>
            </w:r>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Application error cause specific to this report.</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p>
        </w:tc>
      </w:tr>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ruleReports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array(RuleReport)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pPr>
            <w:r>
              <w:t>1..N</w:t>
            </w:r>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Information about the PCC rules provisioned by the PCF not successfully installed/activated.</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p>
        </w:tc>
      </w:tr>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sessRuleReports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array(SessionRuleReport)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pPr>
            <w:r>
              <w:t>1..N</w:t>
            </w:r>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Information about the session rules provisioned by the PCF not successfully installed.</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SessionRuleErrorHandling</w:t>
            </w:r>
          </w:p>
        </w:tc>
      </w:tr>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ueCampingRep</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t>UeCampingRep</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pPr>
            <w:r>
              <w:t>0..1</w:t>
            </w:r>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rPr>
                <w:rFonts w:cs="Arial"/>
                <w:szCs w:val="18"/>
              </w:rPr>
              <w:t>Includes the current applicable values corresponding to the provisioned policy control request triggers.</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p>
        </w:tc>
      </w:tr>
      <w:tr w:rsidR="0000511B" w:rsidTr="00931CCE">
        <w:trPr>
          <w:cantSplit/>
          <w:jc w:val="center"/>
          <w:ins w:id="638" w:author="huawei3" w:date="2020-05-22T10:42:00Z"/>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DE3AE9" w:rsidP="0000511B">
            <w:pPr>
              <w:pStyle w:val="TAL"/>
              <w:rPr>
                <w:ins w:id="639" w:author="huawei3" w:date="2020-05-22T10:42:00Z"/>
              </w:rPr>
            </w:pPr>
            <w:ins w:id="640" w:author="huawei2" w:date="2020-06-10T15:49:00Z">
              <w:r>
                <w:rPr>
                  <w:lang w:eastAsia="zh-CN"/>
                </w:rPr>
                <w:t>policyDecFailureReports</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L"/>
              <w:rPr>
                <w:ins w:id="641" w:author="huawei3" w:date="2020-05-22T10:42:00Z"/>
              </w:rPr>
            </w:pPr>
            <w:ins w:id="642" w:author="huawei3" w:date="2020-05-22T10:42:00Z">
              <w:r>
                <w:rPr>
                  <w:lang w:eastAsia="zh-CN"/>
                </w:rPr>
                <w:t>array(</w:t>
              </w:r>
            </w:ins>
            <w:ins w:id="643" w:author="huawei2" w:date="2020-06-10T15:49:00Z">
              <w:r w:rsidR="00DE3AE9">
                <w:rPr>
                  <w:lang w:eastAsia="zh-CN"/>
                </w:rPr>
                <w:t>PolicyDec</w:t>
              </w:r>
            </w:ins>
            <w:ins w:id="644" w:author="huawei2" w:date="2020-06-10T16:28:00Z">
              <w:r w:rsidR="0015321D">
                <w:rPr>
                  <w:lang w:eastAsia="zh-CN"/>
                </w:rPr>
                <w:t>ision</w:t>
              </w:r>
            </w:ins>
            <w:ins w:id="645" w:author="huawei2" w:date="2020-06-10T15:49:00Z">
              <w:r w:rsidR="00DE3AE9">
                <w:rPr>
                  <w:lang w:eastAsia="zh-CN"/>
                </w:rPr>
                <w:t>FailureCode</w:t>
              </w:r>
            </w:ins>
            <w:ins w:id="646" w:author="huawei3" w:date="2020-05-22T10:42:00Z">
              <w:r>
                <w:rPr>
                  <w:lang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C"/>
              <w:rPr>
                <w:ins w:id="647" w:author="huawei3" w:date="2020-05-22T10:42:00Z"/>
              </w:rPr>
            </w:pPr>
            <w:ins w:id="648" w:author="huawei3" w:date="2020-05-22T1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C"/>
              <w:rPr>
                <w:ins w:id="649" w:author="huawei3" w:date="2020-05-22T10:42:00Z"/>
              </w:rPr>
            </w:pPr>
            <w:ins w:id="650" w:author="huawei3" w:date="2020-05-22T10:42:00Z">
              <w:r>
                <w:t>1..N</w:t>
              </w:r>
            </w:ins>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646A0A" w:rsidP="0000511B">
            <w:pPr>
              <w:pStyle w:val="TAL"/>
              <w:rPr>
                <w:ins w:id="651" w:author="huawei3" w:date="2020-05-22T10:42:00Z"/>
                <w:rFonts w:cs="Arial"/>
                <w:szCs w:val="18"/>
              </w:rPr>
            </w:pPr>
            <w:ins w:id="652" w:author="huawei3" w:date="2020-05-25T17:59:00Z">
              <w:r>
                <w:t>Storage</w:t>
              </w:r>
            </w:ins>
            <w:ins w:id="653" w:author="huawei3" w:date="2020-05-22T10:42:00Z">
              <w:r w:rsidR="0000511B">
                <w:t xml:space="preserve"> about the policy</w:t>
              </w:r>
            </w:ins>
            <w:ins w:id="654" w:author="huawei3" w:date="2020-05-22T10:44:00Z">
              <w:r w:rsidR="0000511B">
                <w:t xml:space="preserve"> decision data and/or condition data</w:t>
              </w:r>
            </w:ins>
            <w:ins w:id="655" w:author="huawei3" w:date="2020-05-22T10:42:00Z">
              <w:r w:rsidR="0000511B">
                <w:t xml:space="preserve"> provisioned by the PCF </w:t>
              </w:r>
            </w:ins>
            <w:ins w:id="656" w:author="huawei3" w:date="2020-05-22T10:45:00Z">
              <w:r w:rsidR="0000511B">
                <w:t>un</w:t>
              </w:r>
            </w:ins>
            <w:ins w:id="657" w:author="huawei3" w:date="2020-05-22T10:42:00Z">
              <w:r w:rsidR="0000511B">
                <w:t>successfully.</w:t>
              </w:r>
            </w:ins>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DE3AE9" w:rsidP="0000511B">
            <w:pPr>
              <w:pStyle w:val="TAL"/>
              <w:rPr>
                <w:ins w:id="658" w:author="huawei3" w:date="2020-05-22T10:42:00Z"/>
              </w:rPr>
            </w:pPr>
            <w:ins w:id="659" w:author="huawei2" w:date="2020-06-10T15:50:00Z">
              <w:r>
                <w:rPr>
                  <w:lang w:eastAsia="zh-CN"/>
                </w:rPr>
                <w:t>PolicyDecisionError</w:t>
              </w:r>
            </w:ins>
            <w:ins w:id="660" w:author="huawei3" w:date="2020-05-22T10:41:00Z">
              <w:r>
                <w:rPr>
                  <w:lang w:eastAsia="zh-CN"/>
                </w:rPr>
                <w:t>Handling</w:t>
              </w:r>
            </w:ins>
          </w:p>
        </w:tc>
      </w:tr>
      <w:tr w:rsidR="0000511B" w:rsidTr="00931CCE">
        <w:trPr>
          <w:cantSplit/>
          <w:jc w:val="center"/>
        </w:trPr>
        <w:tc>
          <w:tcPr>
            <w:tcW w:w="9645" w:type="dxa"/>
            <w:gridSpan w:val="6"/>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N"/>
            </w:pPr>
            <w:r>
              <w:t>NOTE:</w:t>
            </w:r>
            <w:r>
              <w:tab/>
              <w:t xml:space="preserve">The "ruleReports" shall be included if the </w:t>
            </w:r>
            <w:r>
              <w:rPr>
                <w:lang w:eastAsia="zh-CN"/>
              </w:rPr>
              <w:t>SessionRuleErrorHandling feature is not supported.</w:t>
            </w:r>
          </w:p>
        </w:tc>
      </w:tr>
    </w:tbl>
    <w:p w:rsidR="0000511B" w:rsidRDefault="0000511B" w:rsidP="00525BEB"/>
    <w:bookmarkEnd w:id="608"/>
    <w:bookmarkEnd w:id="609"/>
    <w:bookmarkEnd w:id="610"/>
    <w:bookmarkEnd w:id="611"/>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A2F48" w:rsidRDefault="00BA2F48" w:rsidP="00BA2F48">
      <w:pPr>
        <w:pStyle w:val="4"/>
        <w:rPr>
          <w:ins w:id="661" w:author="huawei3" w:date="2020-05-26T09:20:00Z"/>
        </w:rPr>
      </w:pPr>
      <w:ins w:id="662" w:author="huawei3" w:date="2020-05-26T09:20:00Z">
        <w:r>
          <w:t>5.6.3.</w:t>
        </w:r>
      </w:ins>
      <w:ins w:id="663" w:author="huawei3" w:date="2020-05-26T10:16:00Z">
        <w:r w:rsidR="00041F0F">
          <w:t>x</w:t>
        </w:r>
      </w:ins>
      <w:ins w:id="664" w:author="huawei3" w:date="2020-05-26T09:20:00Z">
        <w:r>
          <w:tab/>
          <w:t xml:space="preserve">Enumeration: </w:t>
        </w:r>
      </w:ins>
      <w:ins w:id="665" w:author="huawei2" w:date="2020-06-10T15:49:00Z">
        <w:r w:rsidR="00DE3AE9">
          <w:rPr>
            <w:lang w:eastAsia="zh-CN"/>
          </w:rPr>
          <w:t>PolicyDec</w:t>
        </w:r>
      </w:ins>
      <w:ins w:id="666" w:author="huawei2" w:date="2020-06-10T16:13:00Z">
        <w:r w:rsidR="00194F4B">
          <w:rPr>
            <w:lang w:eastAsia="zh-CN"/>
          </w:rPr>
          <w:t>ision</w:t>
        </w:r>
      </w:ins>
      <w:ins w:id="667" w:author="huawei2" w:date="2020-06-10T15:49:00Z">
        <w:r w:rsidR="00DE3AE9">
          <w:rPr>
            <w:lang w:eastAsia="zh-CN"/>
          </w:rPr>
          <w:t>FailureCode</w:t>
        </w:r>
      </w:ins>
    </w:p>
    <w:p w:rsidR="00BA2F48" w:rsidRDefault="00BA2F48" w:rsidP="00BA2F48">
      <w:pPr>
        <w:pStyle w:val="TH"/>
        <w:rPr>
          <w:ins w:id="668" w:author="huawei3" w:date="2020-05-26T09:20:00Z"/>
        </w:rPr>
      </w:pPr>
      <w:ins w:id="669" w:author="huawei3" w:date="2020-05-26T09:20:00Z">
        <w:r>
          <w:t>Table 5.6.3.</w:t>
        </w:r>
      </w:ins>
      <w:ins w:id="670" w:author="huawei3" w:date="2020-05-26T10:16:00Z">
        <w:r w:rsidR="00041F0F">
          <w:t>x</w:t>
        </w:r>
      </w:ins>
      <w:ins w:id="671" w:author="huawei3" w:date="2020-05-26T09:20:00Z">
        <w:r>
          <w:t xml:space="preserve">-1: </w:t>
        </w:r>
      </w:ins>
      <w:ins w:id="672" w:author="huawei2" w:date="2020-06-10T15:49:00Z">
        <w:r w:rsidR="00DE3AE9">
          <w:rPr>
            <w:lang w:eastAsia="zh-CN"/>
          </w:rPr>
          <w:t>PolicyDec</w:t>
        </w:r>
      </w:ins>
      <w:ins w:id="673" w:author="huawei2" w:date="2020-06-10T16:13:00Z">
        <w:r w:rsidR="00194F4B">
          <w:rPr>
            <w:lang w:eastAsia="zh-CN"/>
          </w:rPr>
          <w:t>ision</w:t>
        </w:r>
      </w:ins>
      <w:ins w:id="674" w:author="huawei2" w:date="2020-06-10T15:49:00Z">
        <w:r w:rsidR="00DE3AE9">
          <w:rPr>
            <w:lang w:eastAsia="zh-CN"/>
          </w:rPr>
          <w:t>FailureCode</w:t>
        </w:r>
      </w:ins>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BA2F48" w:rsidTr="009538B3">
        <w:trPr>
          <w:cantSplit/>
          <w:jc w:val="center"/>
          <w:ins w:id="675" w:author="huawei3" w:date="2020-05-26T09:20:00Z"/>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A2F48" w:rsidRDefault="00BA2F48" w:rsidP="009538B3">
            <w:pPr>
              <w:pStyle w:val="TAH"/>
              <w:rPr>
                <w:ins w:id="676" w:author="huawei3" w:date="2020-05-26T09:20:00Z"/>
              </w:rPr>
            </w:pPr>
            <w:ins w:id="677" w:author="huawei3" w:date="2020-05-26T09:20:00Z">
              <w:r>
                <w:t>Enumeration value</w:t>
              </w:r>
            </w:ins>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A2F48" w:rsidRDefault="00BA2F48" w:rsidP="009538B3">
            <w:pPr>
              <w:pStyle w:val="TAH"/>
              <w:rPr>
                <w:ins w:id="678" w:author="huawei3" w:date="2020-05-26T09:20:00Z"/>
              </w:rPr>
            </w:pPr>
            <w:ins w:id="679" w:author="huawei3" w:date="2020-05-26T09:20:00Z">
              <w:r>
                <w:t>Description</w:t>
              </w:r>
            </w:ins>
          </w:p>
        </w:tc>
        <w:tc>
          <w:tcPr>
            <w:tcW w:w="1937" w:type="dxa"/>
            <w:tcBorders>
              <w:top w:val="single" w:sz="8" w:space="0" w:color="auto"/>
              <w:left w:val="nil"/>
              <w:bottom w:val="single" w:sz="8" w:space="0" w:color="auto"/>
              <w:right w:val="single" w:sz="8" w:space="0" w:color="auto"/>
            </w:tcBorders>
            <w:shd w:val="clear" w:color="auto" w:fill="C0C0C0"/>
          </w:tcPr>
          <w:p w:rsidR="00BA2F48" w:rsidRDefault="00BA2F48" w:rsidP="009538B3">
            <w:pPr>
              <w:pStyle w:val="TAH"/>
              <w:rPr>
                <w:ins w:id="680" w:author="huawei3" w:date="2020-05-26T09:20:00Z"/>
              </w:rPr>
            </w:pPr>
            <w:ins w:id="681" w:author="huawei3" w:date="2020-05-26T09:20:00Z">
              <w:r>
                <w:t>Applicability</w:t>
              </w:r>
            </w:ins>
          </w:p>
        </w:tc>
      </w:tr>
      <w:tr w:rsidR="00BA2F48" w:rsidTr="009538B3">
        <w:trPr>
          <w:cantSplit/>
          <w:jc w:val="center"/>
          <w:ins w:id="682" w:author="huawei3" w:date="2020-05-26T09:2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2F48" w:rsidRDefault="00BA2F48" w:rsidP="00D256D3">
            <w:pPr>
              <w:pStyle w:val="TAL"/>
              <w:rPr>
                <w:ins w:id="683" w:author="huawei3" w:date="2020-05-26T09:20:00Z"/>
              </w:rPr>
            </w:pPr>
            <w:ins w:id="684" w:author="huawei3" w:date="2020-05-26T09:21:00Z">
              <w:r>
                <w:t>TRA_</w:t>
              </w:r>
            </w:ins>
            <w:ins w:id="685" w:author="huawei2" w:date="2020-06-10T16:38:00Z">
              <w:r w:rsidR="00785FE3">
                <w:t>CTRL_</w:t>
              </w:r>
            </w:ins>
            <w:ins w:id="686" w:author="huawei2" w:date="2020-06-10T16:25:00Z">
              <w:r w:rsidR="00D256D3">
                <w:t>DECS_ERR</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2F48" w:rsidRDefault="00BA2F48" w:rsidP="00E802D9">
            <w:pPr>
              <w:pStyle w:val="TAL"/>
              <w:rPr>
                <w:ins w:id="687" w:author="huawei3" w:date="2020-05-26T09:20:00Z"/>
              </w:rPr>
            </w:pPr>
            <w:ins w:id="688" w:author="huawei3" w:date="2020-05-26T09:20:00Z">
              <w:r>
                <w:t>Indicates</w:t>
              </w:r>
            </w:ins>
            <w:ins w:id="689" w:author="huawei3" w:date="2020-05-26T09:22:00Z">
              <w:r>
                <w:t xml:space="preserve"> the traffic control </w:t>
              </w:r>
            </w:ins>
            <w:ins w:id="690" w:author="huawei3" w:date="2020-05-26T09:38:00Z">
              <w:r w:rsidR="00E802D9">
                <w:t>decision</w:t>
              </w:r>
            </w:ins>
            <w:ins w:id="691" w:author="huawei2" w:date="2020-06-10T16:25:00Z">
              <w:r w:rsidR="00D256D3">
                <w:t xml:space="preserve"> is </w:t>
              </w:r>
            </w:ins>
            <w:ins w:id="692" w:author="huawei2" w:date="2020-06-10T16:27:00Z">
              <w:r w:rsidR="00D256D3">
                <w:t>failure</w:t>
              </w:r>
            </w:ins>
            <w:ins w:id="693" w:author="huawei3" w:date="2020-05-26T09:20:00Z">
              <w:r>
                <w:t>.</w:t>
              </w:r>
            </w:ins>
          </w:p>
        </w:tc>
        <w:tc>
          <w:tcPr>
            <w:tcW w:w="1937" w:type="dxa"/>
            <w:tcBorders>
              <w:top w:val="single" w:sz="8" w:space="0" w:color="auto"/>
              <w:left w:val="nil"/>
              <w:bottom w:val="single" w:sz="8" w:space="0" w:color="auto"/>
              <w:right w:val="single" w:sz="8" w:space="0" w:color="auto"/>
            </w:tcBorders>
          </w:tcPr>
          <w:p w:rsidR="00BA2F48" w:rsidRDefault="00BA2F48" w:rsidP="009538B3">
            <w:pPr>
              <w:pStyle w:val="TAL"/>
              <w:rPr>
                <w:ins w:id="694" w:author="huawei3" w:date="2020-05-26T09:20:00Z"/>
              </w:rPr>
            </w:pPr>
          </w:p>
        </w:tc>
      </w:tr>
      <w:tr w:rsidR="00BA2F48" w:rsidTr="009538B3">
        <w:trPr>
          <w:cantSplit/>
          <w:jc w:val="center"/>
          <w:ins w:id="695" w:author="huawei3" w:date="2020-05-26T09:2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2F48" w:rsidRDefault="00BA2F48" w:rsidP="00E802D9">
            <w:pPr>
              <w:pStyle w:val="TAL"/>
              <w:rPr>
                <w:ins w:id="696" w:author="huawei3" w:date="2020-05-26T09:20:00Z"/>
              </w:rPr>
            </w:pPr>
            <w:ins w:id="697" w:author="huawei3" w:date="2020-05-26T09:22:00Z">
              <w:r>
                <w:t>QOS</w:t>
              </w:r>
            </w:ins>
            <w:ins w:id="698" w:author="huawei2" w:date="2020-06-10T16:25:00Z">
              <w:r w:rsidR="00D256D3">
                <w:t xml:space="preserve"> DECS_ERR</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2F48" w:rsidRDefault="00E802D9" w:rsidP="00E802D9">
            <w:pPr>
              <w:pStyle w:val="TAL"/>
              <w:rPr>
                <w:ins w:id="699" w:author="huawei3" w:date="2020-05-26T09:20:00Z"/>
              </w:rPr>
            </w:pPr>
            <w:ins w:id="700" w:author="huawei3" w:date="2020-05-26T09:38:00Z">
              <w:r>
                <w:t>Indicates the QoS decision</w:t>
              </w:r>
            </w:ins>
            <w:ins w:id="701" w:author="huawei2" w:date="2020-06-10T16:27:00Z">
              <w:r w:rsidR="00D256D3">
                <w:t xml:space="preserve"> is failure</w:t>
              </w:r>
            </w:ins>
            <w:ins w:id="702" w:author="huawei3" w:date="2020-05-26T09:38:00Z">
              <w:r>
                <w:t>.</w:t>
              </w:r>
            </w:ins>
          </w:p>
        </w:tc>
        <w:tc>
          <w:tcPr>
            <w:tcW w:w="1937" w:type="dxa"/>
            <w:tcBorders>
              <w:top w:val="single" w:sz="8" w:space="0" w:color="auto"/>
              <w:left w:val="nil"/>
              <w:bottom w:val="single" w:sz="8" w:space="0" w:color="auto"/>
              <w:right w:val="single" w:sz="8" w:space="0" w:color="auto"/>
            </w:tcBorders>
          </w:tcPr>
          <w:p w:rsidR="00BA2F48" w:rsidRDefault="00BA2F48" w:rsidP="009538B3">
            <w:pPr>
              <w:pStyle w:val="TAL"/>
              <w:rPr>
                <w:ins w:id="703" w:author="huawei3" w:date="2020-05-26T09:20:00Z"/>
              </w:rPr>
            </w:pPr>
          </w:p>
        </w:tc>
      </w:tr>
      <w:tr w:rsidR="00D635C7" w:rsidTr="009538B3">
        <w:trPr>
          <w:cantSplit/>
          <w:jc w:val="center"/>
          <w:ins w:id="704" w:author="huawei3" w:date="2020-05-26T09:4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5C7" w:rsidRDefault="00D635C7" w:rsidP="00D256D3">
            <w:pPr>
              <w:pStyle w:val="TAL"/>
              <w:rPr>
                <w:ins w:id="705" w:author="huawei3" w:date="2020-05-26T09:40:00Z"/>
                <w:lang w:eastAsia="zh-CN"/>
              </w:rPr>
            </w:pPr>
            <w:ins w:id="706" w:author="huawei3" w:date="2020-05-26T09:40:00Z">
              <w:r>
                <w:rPr>
                  <w:rFonts w:hint="eastAsia"/>
                  <w:lang w:eastAsia="zh-CN"/>
                </w:rPr>
                <w:t>C</w:t>
              </w:r>
              <w:r>
                <w:rPr>
                  <w:lang w:eastAsia="zh-CN"/>
                </w:rPr>
                <w:t>H</w:t>
              </w:r>
            </w:ins>
            <w:ins w:id="707" w:author="huawei2" w:date="2020-06-10T16:26:00Z">
              <w:r w:rsidR="00D256D3">
                <w:rPr>
                  <w:lang w:eastAsia="zh-CN"/>
                </w:rPr>
                <w:t>G</w:t>
              </w:r>
              <w:r w:rsidR="00D256D3">
                <w:t xml:space="preserve"> DECS_ERR</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635C7" w:rsidRDefault="00D635C7" w:rsidP="00D635C7">
            <w:pPr>
              <w:pStyle w:val="TAL"/>
              <w:rPr>
                <w:ins w:id="708" w:author="huawei3" w:date="2020-05-26T09:40:00Z"/>
              </w:rPr>
            </w:pPr>
            <w:ins w:id="709" w:author="huawei3" w:date="2020-05-26T09:41:00Z">
              <w:r>
                <w:t>Indicates the charing decision</w:t>
              </w:r>
            </w:ins>
            <w:ins w:id="710" w:author="huawei2" w:date="2020-06-10T16:27:00Z">
              <w:r w:rsidR="00D256D3">
                <w:t xml:space="preserve"> is failure</w:t>
              </w:r>
            </w:ins>
            <w:ins w:id="711" w:author="huawei3" w:date="2020-05-26T09:41:00Z">
              <w:r>
                <w:t>.</w:t>
              </w:r>
            </w:ins>
          </w:p>
        </w:tc>
        <w:tc>
          <w:tcPr>
            <w:tcW w:w="1937" w:type="dxa"/>
            <w:tcBorders>
              <w:top w:val="single" w:sz="8" w:space="0" w:color="auto"/>
              <w:left w:val="nil"/>
              <w:bottom w:val="single" w:sz="8" w:space="0" w:color="auto"/>
              <w:right w:val="single" w:sz="8" w:space="0" w:color="auto"/>
            </w:tcBorders>
          </w:tcPr>
          <w:p w:rsidR="00D635C7" w:rsidRDefault="00D635C7" w:rsidP="009538B3">
            <w:pPr>
              <w:pStyle w:val="TAL"/>
              <w:rPr>
                <w:ins w:id="712" w:author="huawei3" w:date="2020-05-26T09:40:00Z"/>
              </w:rPr>
            </w:pPr>
          </w:p>
        </w:tc>
      </w:tr>
      <w:tr w:rsidR="00D635C7" w:rsidTr="009538B3">
        <w:trPr>
          <w:cantSplit/>
          <w:jc w:val="center"/>
          <w:ins w:id="713" w:author="huawei3" w:date="2020-05-26T09:4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5C7" w:rsidRDefault="00D635C7" w:rsidP="00D256D3">
            <w:pPr>
              <w:pStyle w:val="TAL"/>
              <w:rPr>
                <w:ins w:id="714" w:author="huawei3" w:date="2020-05-26T09:40:00Z"/>
                <w:lang w:eastAsia="zh-CN"/>
              </w:rPr>
            </w:pPr>
            <w:ins w:id="715" w:author="huawei3" w:date="2020-05-26T09:40:00Z">
              <w:r>
                <w:rPr>
                  <w:lang w:eastAsia="zh-CN"/>
                </w:rPr>
                <w:t>USA_</w:t>
              </w:r>
            </w:ins>
            <w:ins w:id="716" w:author="huawei3" w:date="2020-05-26T09:41:00Z">
              <w:r>
                <w:rPr>
                  <w:lang w:eastAsia="zh-CN"/>
                </w:rPr>
                <w:t>MON</w:t>
              </w:r>
            </w:ins>
            <w:ins w:id="717" w:author="huawei2" w:date="2020-06-10T16:26:00Z">
              <w:r w:rsidR="00D256D3">
                <w:rPr>
                  <w:lang w:eastAsia="zh-CN"/>
                </w:rPr>
                <w:t>_</w:t>
              </w:r>
              <w:r w:rsidR="00D256D3">
                <w:t>DECS_ERR</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635C7" w:rsidRDefault="00D635C7" w:rsidP="00E802D9">
            <w:pPr>
              <w:pStyle w:val="TAL"/>
              <w:rPr>
                <w:ins w:id="718" w:author="huawei3" w:date="2020-05-26T09:40:00Z"/>
              </w:rPr>
            </w:pPr>
            <w:ins w:id="719" w:author="huawei3" w:date="2020-05-26T09:41:00Z">
              <w:r>
                <w:t>Indicates the usage monitoring decision</w:t>
              </w:r>
            </w:ins>
            <w:ins w:id="720" w:author="huawei2" w:date="2020-06-10T16:27:00Z">
              <w:r w:rsidR="00D256D3">
                <w:t xml:space="preserve"> is failure</w:t>
              </w:r>
            </w:ins>
            <w:ins w:id="721" w:author="huawei3" w:date="2020-05-26T09:41:00Z">
              <w:r>
                <w:t>.</w:t>
              </w:r>
            </w:ins>
          </w:p>
        </w:tc>
        <w:tc>
          <w:tcPr>
            <w:tcW w:w="1937" w:type="dxa"/>
            <w:tcBorders>
              <w:top w:val="single" w:sz="8" w:space="0" w:color="auto"/>
              <w:left w:val="nil"/>
              <w:bottom w:val="single" w:sz="8" w:space="0" w:color="auto"/>
              <w:right w:val="single" w:sz="8" w:space="0" w:color="auto"/>
            </w:tcBorders>
          </w:tcPr>
          <w:p w:rsidR="00D635C7" w:rsidRDefault="00D635C7" w:rsidP="009538B3">
            <w:pPr>
              <w:pStyle w:val="TAL"/>
              <w:rPr>
                <w:ins w:id="722" w:author="huawei3" w:date="2020-05-26T09:40:00Z"/>
              </w:rPr>
            </w:pPr>
          </w:p>
        </w:tc>
      </w:tr>
      <w:tr w:rsidR="00D635C7" w:rsidTr="009538B3">
        <w:trPr>
          <w:cantSplit/>
          <w:jc w:val="center"/>
          <w:ins w:id="723" w:author="huawei3" w:date="2020-05-26T09:4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5C7" w:rsidRDefault="00D635C7" w:rsidP="00D256D3">
            <w:pPr>
              <w:pStyle w:val="TAL"/>
              <w:rPr>
                <w:ins w:id="724" w:author="huawei3" w:date="2020-05-26T09:40:00Z"/>
                <w:lang w:eastAsia="zh-CN"/>
              </w:rPr>
            </w:pPr>
            <w:ins w:id="725" w:author="huawei3" w:date="2020-05-26T09:41:00Z">
              <w:r>
                <w:rPr>
                  <w:rFonts w:hint="eastAsia"/>
                  <w:lang w:eastAsia="zh-CN"/>
                </w:rPr>
                <w:t>Q</w:t>
              </w:r>
              <w:r>
                <w:rPr>
                  <w:lang w:eastAsia="zh-CN"/>
                </w:rPr>
                <w:t>OS_MON</w:t>
              </w:r>
            </w:ins>
            <w:ins w:id="726" w:author="huawei2" w:date="2020-06-10T16:26:00Z">
              <w:r w:rsidR="00D256D3">
                <w:rPr>
                  <w:lang w:eastAsia="zh-CN"/>
                </w:rPr>
                <w:t>_</w:t>
              </w:r>
              <w:r w:rsidR="00D256D3">
                <w:t>DECS_ERR</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635C7" w:rsidRDefault="00D635C7" w:rsidP="00E802D9">
            <w:pPr>
              <w:pStyle w:val="TAL"/>
              <w:rPr>
                <w:ins w:id="727" w:author="huawei3" w:date="2020-05-26T09:40:00Z"/>
              </w:rPr>
            </w:pPr>
            <w:ins w:id="728" w:author="huawei3" w:date="2020-05-26T09:41:00Z">
              <w:r>
                <w:t>Indicates the QoS monitoring decision</w:t>
              </w:r>
            </w:ins>
            <w:ins w:id="729" w:author="huawei2" w:date="2020-06-10T16:27:00Z">
              <w:r w:rsidR="00D256D3">
                <w:t xml:space="preserve"> is failure</w:t>
              </w:r>
            </w:ins>
            <w:ins w:id="730" w:author="huawei3" w:date="2020-05-26T09:41:00Z">
              <w:r>
                <w:t>.</w:t>
              </w:r>
            </w:ins>
          </w:p>
        </w:tc>
        <w:tc>
          <w:tcPr>
            <w:tcW w:w="1937" w:type="dxa"/>
            <w:tcBorders>
              <w:top w:val="single" w:sz="8" w:space="0" w:color="auto"/>
              <w:left w:val="nil"/>
              <w:bottom w:val="single" w:sz="8" w:space="0" w:color="auto"/>
              <w:right w:val="single" w:sz="8" w:space="0" w:color="auto"/>
            </w:tcBorders>
          </w:tcPr>
          <w:p w:rsidR="00D635C7" w:rsidRDefault="00D635C7" w:rsidP="009538B3">
            <w:pPr>
              <w:pStyle w:val="TAL"/>
              <w:rPr>
                <w:ins w:id="731" w:author="huawei3" w:date="2020-05-26T09:40:00Z"/>
              </w:rPr>
            </w:pPr>
          </w:p>
        </w:tc>
      </w:tr>
      <w:tr w:rsidR="00AA1C6A" w:rsidTr="009538B3">
        <w:trPr>
          <w:cantSplit/>
          <w:jc w:val="center"/>
          <w:ins w:id="732" w:author="huawei3" w:date="2020-05-26T09:43: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1C6A" w:rsidRDefault="00AA1C6A" w:rsidP="00D256D3">
            <w:pPr>
              <w:pStyle w:val="TAL"/>
              <w:rPr>
                <w:ins w:id="733" w:author="huawei3" w:date="2020-05-26T09:43:00Z"/>
                <w:lang w:eastAsia="zh-CN"/>
              </w:rPr>
            </w:pPr>
            <w:ins w:id="734" w:author="huawei3" w:date="2020-05-26T09:43:00Z">
              <w:r>
                <w:rPr>
                  <w:rFonts w:hint="eastAsia"/>
                  <w:lang w:eastAsia="zh-CN"/>
                </w:rPr>
                <w:t>C</w:t>
              </w:r>
              <w:r>
                <w:rPr>
                  <w:lang w:eastAsia="zh-CN"/>
                </w:rPr>
                <w:t>ON</w:t>
              </w:r>
            </w:ins>
            <w:ins w:id="735" w:author="huawei2" w:date="2020-06-10T16:26:00Z">
              <w:r w:rsidR="00D256D3">
                <w:rPr>
                  <w:lang w:eastAsia="zh-CN"/>
                </w:rPr>
                <w:t>_DATA_ERR</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1C6A" w:rsidRDefault="00AA1C6A" w:rsidP="00E802D9">
            <w:pPr>
              <w:pStyle w:val="TAL"/>
              <w:rPr>
                <w:ins w:id="736" w:author="huawei3" w:date="2020-05-26T09:43:00Z"/>
                <w:lang w:eastAsia="zh-CN"/>
              </w:rPr>
            </w:pPr>
            <w:ins w:id="737" w:author="huawei3" w:date="2020-05-26T09:43:00Z">
              <w:r>
                <w:rPr>
                  <w:lang w:eastAsia="zh-CN"/>
                </w:rPr>
                <w:t>Indicates the condition</w:t>
              </w:r>
            </w:ins>
            <w:ins w:id="738" w:author="huawei2" w:date="2020-06-10T16:28:00Z">
              <w:r w:rsidR="00D256D3">
                <w:rPr>
                  <w:lang w:eastAsia="zh-CN"/>
                </w:rPr>
                <w:t xml:space="preserve"> data </w:t>
              </w:r>
              <w:r w:rsidR="00D256D3">
                <w:t>is failure</w:t>
              </w:r>
            </w:ins>
            <w:ins w:id="739" w:author="huawei3" w:date="2020-05-26T09:43:00Z">
              <w:r>
                <w:rPr>
                  <w:lang w:eastAsia="zh-CN"/>
                </w:rPr>
                <w:t>.</w:t>
              </w:r>
            </w:ins>
          </w:p>
        </w:tc>
        <w:tc>
          <w:tcPr>
            <w:tcW w:w="1937" w:type="dxa"/>
            <w:tcBorders>
              <w:top w:val="single" w:sz="8" w:space="0" w:color="auto"/>
              <w:left w:val="nil"/>
              <w:bottom w:val="single" w:sz="8" w:space="0" w:color="auto"/>
              <w:right w:val="single" w:sz="8" w:space="0" w:color="auto"/>
            </w:tcBorders>
          </w:tcPr>
          <w:p w:rsidR="00AA1C6A" w:rsidRDefault="00AA1C6A" w:rsidP="009538B3">
            <w:pPr>
              <w:pStyle w:val="TAL"/>
              <w:rPr>
                <w:ins w:id="740" w:author="huawei3" w:date="2020-05-26T09:43:00Z"/>
              </w:rPr>
            </w:pPr>
          </w:p>
        </w:tc>
      </w:tr>
    </w:tbl>
    <w:p w:rsidR="000E3D35" w:rsidRPr="00BA2F48" w:rsidRDefault="000E3D35" w:rsidP="000E3D35"/>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C7B6D" w:rsidRDefault="000C7B6D" w:rsidP="000C7B6D">
      <w:pPr>
        <w:pStyle w:val="2"/>
        <w:rPr>
          <w:lang w:eastAsia="zh-CN"/>
        </w:rPr>
      </w:pPr>
      <w:bookmarkStart w:id="741" w:name="_Toc28012283"/>
      <w:bookmarkStart w:id="742" w:name="_Toc34123142"/>
      <w:bookmarkStart w:id="743" w:name="_Toc36038092"/>
      <w:r>
        <w:t>5.8</w:t>
      </w:r>
      <w:r>
        <w:rPr>
          <w:lang w:eastAsia="zh-CN"/>
        </w:rPr>
        <w:tab/>
        <w:t>Feature negotiation</w:t>
      </w:r>
      <w:bookmarkEnd w:id="741"/>
      <w:bookmarkEnd w:id="742"/>
      <w:bookmarkEnd w:id="743"/>
    </w:p>
    <w:p w:rsidR="000C7B6D" w:rsidRDefault="000C7B6D" w:rsidP="000C7B6D">
      <w:r>
        <w:t>The optional features in table 5.8-1 are defined for the Npcf_SMPolicyControl</w:t>
      </w:r>
      <w:r>
        <w:rPr>
          <w:lang w:eastAsia="zh-CN"/>
        </w:rPr>
        <w:t xml:space="preserve"> API. They shall be negotiated using the </w:t>
      </w:r>
      <w:r>
        <w:t>extensibility mechanism defined in subclause 6.6 of 3GPP TS 29.500 [4].</w:t>
      </w:r>
    </w:p>
    <w:p w:rsidR="000C7B6D" w:rsidRDefault="000C7B6D" w:rsidP="000C7B6D">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9538B3">
            <w:pPr>
              <w:pStyle w:val="TAH"/>
            </w:pPr>
            <w:r>
              <w:t>Description</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4.2.6.2.20.</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service data flows that share resources. If the SMF supports this feature, the PCF shall behave as described in subclause 4.2.6.2.8.</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3GPP PS Data off status change reporting.</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application detection and control.</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that the usage monitoring control is supported.</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the Access Network Information Reporting for 5GS.</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for the detailed release cause code information from the access network.</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support for the feature of IMS Restoration as described in subclause 4.2.3.17. If SMF supports this feature the PCF may provision AF signalling IP flow information.</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support of P-CSCF Restoration Enhancement. It is used for the SMF to indicate if it supports P-CSCF Restoration Enhancement.</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presence reporting area change reporting.</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PCC rule versioning as defined in subclause 4.2.6.7.</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support for sponsored data connectivity feature. If the SMF supports this feature, the PCF may authorize sponsored data connectivity to the subscriber.</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maximum packet loss rate value(s) for uplink and/or downlink voice service data flow(s).</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report when the UE is suspended and then resumed from suspend state. Only applicable to the interworking scenario as defined in Annex B.</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access type conditioned authorized session AMBR as defined in subclause 4.2.6.3.2.4.</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bookmarkStart w:id="744" w:name="_Hlk11757279"/>
            <w:r>
              <w:t>MultiIpv6AddrPrefix</w:t>
            </w:r>
            <w:bookmarkEnd w:id="744"/>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multiple Ipv6 address prefixes reporting.</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session rule error handling.</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DN-AAA authorization data for policy control.</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the  access traffic switching, steering and splitting functionality as defined in subclauses 4.2.6.2.17 and 4.2.6.3.4.</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support for the race condition handling as defined in 3GPP TS 29.513 [7].</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the support of a set of MAC addresses with a specific range in the traffic filter.</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support of wireless and wireline convergence access as defined in annex C.</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support of QoS monitoring as defined in subclause 4.2.6.2.18.</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support of policy authorization for the AF session with required QoS as defined in subclause 4.2.3.22.</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the support of applying the Background Data Transfer Policy to a future PDU session.</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the support of long character strings as charging identifiers.</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the support of PDU session release cause.</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same PCF selection for the parameter's combination.</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support for multiple redirection information in application detection and control. It requires the support of ADC feature.</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support of handling PDU session termination functionality as defined in subclause 4.2.4.22.</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Indicates that the 5G System is integrated within the external network as a TSN bridge.</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the ExtMaxDataBurstVol data type defined in 3GPP TS 29.571 [11]. The use of this data type is specified in subclause 4.2.2.1.</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DNN selection mode.</w:t>
            </w:r>
          </w:p>
        </w:tc>
      </w:tr>
      <w:tr w:rsidR="000C7B6D" w:rsidTr="009538B3">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pPr>
            <w:r>
              <w:t>This feature indicates the support of the report of EPS Fallback as defined in subclauses B.3.3.2 and B.3.4.6.</w:t>
            </w:r>
          </w:p>
        </w:tc>
      </w:tr>
      <w:tr w:rsidR="000C7B6D" w:rsidTr="009538B3">
        <w:trPr>
          <w:cantSplit/>
          <w:jc w:val="center"/>
          <w:ins w:id="745" w:author="huawei3" w:date="2020-05-26T09:51:00Z"/>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9538B3">
            <w:pPr>
              <w:pStyle w:val="TAL"/>
              <w:rPr>
                <w:ins w:id="746" w:author="huawei3" w:date="2020-05-26T09:51:00Z"/>
                <w:lang w:eastAsia="zh-CN"/>
              </w:rPr>
            </w:pPr>
            <w:ins w:id="747" w:author="huawei3" w:date="2020-05-26T09:51:00Z">
              <w:r>
                <w:rPr>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0C7B6D" w:rsidRDefault="00DE3AE9" w:rsidP="009538B3">
            <w:pPr>
              <w:pStyle w:val="TAL"/>
              <w:rPr>
                <w:ins w:id="748" w:author="huawei3" w:date="2020-05-26T09:51:00Z"/>
                <w:lang w:eastAsia="zh-CN"/>
              </w:rPr>
            </w:pPr>
            <w:ins w:id="749" w:author="huawei2" w:date="2020-06-10T15:50:00Z">
              <w:r>
                <w:rPr>
                  <w:lang w:eastAsia="zh-CN"/>
                </w:rPr>
                <w:t>PolicyDecisionError</w:t>
              </w:r>
            </w:ins>
            <w:ins w:id="750" w:author="huawei3" w:date="2020-05-22T10:41:00Z">
              <w:r>
                <w:rPr>
                  <w:lang w:eastAsia="zh-CN"/>
                </w:rPr>
                <w:t>Handling</w:t>
              </w:r>
            </w:ins>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DE3AE9">
            <w:pPr>
              <w:pStyle w:val="TAL"/>
              <w:rPr>
                <w:ins w:id="751" w:author="huawei3" w:date="2020-05-26T09:51:00Z"/>
              </w:rPr>
            </w:pPr>
            <w:ins w:id="752" w:author="huawei3" w:date="2020-05-26T09:51:00Z">
              <w:r>
                <w:t xml:space="preserve">This feature indicates the support of the </w:t>
              </w:r>
            </w:ins>
            <w:ins w:id="753" w:author="huawei2" w:date="2020-06-10T15:51:00Z">
              <w:r w:rsidR="00DE3AE9">
                <w:t>error</w:t>
              </w:r>
            </w:ins>
            <w:ins w:id="754" w:author="huawei3" w:date="2020-05-26T09:51:00Z">
              <w:r>
                <w:t xml:space="preserve"> report of the policy decision and/or con</w:t>
              </w:r>
            </w:ins>
            <w:ins w:id="755" w:author="huawei3" w:date="2020-05-26T09:52:00Z">
              <w:r>
                <w:t>dition data which is not referred by any PCC rule or session rule</w:t>
              </w:r>
            </w:ins>
            <w:ins w:id="756" w:author="huawei2" w:date="2020-06-10T16:11:00Z">
              <w:r w:rsidR="0064457A">
                <w:t xml:space="preserve"> as defined in subclause 4.2.3.x and 4.2.4.x</w:t>
              </w:r>
            </w:ins>
            <w:ins w:id="757" w:author="huawei3" w:date="2020-05-26T09:52:00Z">
              <w:r>
                <w:t>.</w:t>
              </w:r>
            </w:ins>
          </w:p>
        </w:tc>
      </w:tr>
    </w:tbl>
    <w:p w:rsidR="000E3D35" w:rsidRDefault="000E3D35" w:rsidP="000E3D35"/>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C7B6D" w:rsidRDefault="000C7B6D" w:rsidP="000C7B6D">
      <w:pPr>
        <w:pStyle w:val="1"/>
      </w:pPr>
      <w:bookmarkStart w:id="758" w:name="_Toc28012287"/>
      <w:bookmarkStart w:id="759" w:name="_Toc34123146"/>
      <w:bookmarkStart w:id="760" w:name="_Toc36038096"/>
      <w:r>
        <w:t>A.2</w:t>
      </w:r>
      <w:r>
        <w:tab/>
      </w:r>
      <w:r>
        <w:rPr>
          <w:rFonts w:eastAsia="Times New Roman"/>
        </w:rPr>
        <w:t>Npcf_SMPolicyControl</w:t>
      </w:r>
      <w:r>
        <w:t xml:space="preserve"> API</w:t>
      </w:r>
      <w:bookmarkEnd w:id="758"/>
      <w:bookmarkEnd w:id="759"/>
      <w:bookmarkEnd w:id="760"/>
    </w:p>
    <w:p w:rsidR="000C7B6D" w:rsidRDefault="000C7B6D" w:rsidP="000C7B6D">
      <w:pPr>
        <w:pStyle w:val="PL"/>
        <w:rPr>
          <w:noProof w:val="0"/>
        </w:rPr>
      </w:pPr>
      <w:r>
        <w:rPr>
          <w:noProof w:val="0"/>
        </w:rPr>
        <w:t>openapi: 3.0.0</w:t>
      </w:r>
    </w:p>
    <w:p w:rsidR="000C7B6D" w:rsidRDefault="000C7B6D" w:rsidP="000C7B6D">
      <w:pPr>
        <w:pStyle w:val="PL"/>
        <w:rPr>
          <w:noProof w:val="0"/>
        </w:rPr>
      </w:pPr>
      <w:r>
        <w:rPr>
          <w:noProof w:val="0"/>
        </w:rPr>
        <w:t>info:</w:t>
      </w:r>
    </w:p>
    <w:p w:rsidR="000C7B6D" w:rsidRDefault="000C7B6D" w:rsidP="000C7B6D">
      <w:pPr>
        <w:pStyle w:val="PL"/>
        <w:rPr>
          <w:noProof w:val="0"/>
        </w:rPr>
      </w:pPr>
      <w:r>
        <w:rPr>
          <w:noProof w:val="0"/>
        </w:rPr>
        <w:t xml:space="preserve">  title: Npcf_SMPolicyControl API</w:t>
      </w:r>
    </w:p>
    <w:p w:rsidR="000C7B6D" w:rsidRDefault="000C7B6D" w:rsidP="000C7B6D">
      <w:pPr>
        <w:pStyle w:val="PL"/>
        <w:rPr>
          <w:noProof w:val="0"/>
        </w:rPr>
      </w:pPr>
      <w:r>
        <w:rPr>
          <w:noProof w:val="0"/>
        </w:rPr>
        <w:t xml:space="preserve">  version: 1.1.1.alpha-5</w:t>
      </w:r>
    </w:p>
    <w:p w:rsidR="000C7B6D" w:rsidRDefault="000C7B6D" w:rsidP="000C7B6D">
      <w:pPr>
        <w:pStyle w:val="PL"/>
        <w:rPr>
          <w:noProof w:val="0"/>
        </w:rPr>
      </w:pPr>
      <w:r>
        <w:rPr>
          <w:noProof w:val="0"/>
        </w:rPr>
        <w:t xml:space="preserve">  description: |</w:t>
      </w:r>
    </w:p>
    <w:p w:rsidR="000C7B6D" w:rsidRDefault="000C7B6D" w:rsidP="000C7B6D">
      <w:pPr>
        <w:pStyle w:val="PL"/>
        <w:rPr>
          <w:noProof w:val="0"/>
        </w:rPr>
      </w:pPr>
      <w:r>
        <w:rPr>
          <w:noProof w:val="0"/>
        </w:rPr>
        <w:t xml:space="preserve">    Session Management Policy Control Service</w:t>
      </w:r>
    </w:p>
    <w:p w:rsidR="000C7B6D" w:rsidRDefault="000C7B6D" w:rsidP="000C7B6D">
      <w:pPr>
        <w:pStyle w:val="PL"/>
        <w:rPr>
          <w:noProof w:val="0"/>
        </w:rPr>
      </w:pPr>
      <w:r>
        <w:rPr>
          <w:noProof w:val="0"/>
        </w:rPr>
        <w:t xml:space="preserve">    © 2020, 3GPP Organizational Partners (ARIB, ATIS, CCSA, ETSI, TSDSI, TTA, TTC).</w:t>
      </w:r>
    </w:p>
    <w:p w:rsidR="000C7B6D" w:rsidRDefault="000C7B6D" w:rsidP="000C7B6D">
      <w:pPr>
        <w:pStyle w:val="PL"/>
        <w:rPr>
          <w:noProof w:val="0"/>
        </w:rPr>
      </w:pPr>
      <w:r>
        <w:rPr>
          <w:noProof w:val="0"/>
        </w:rPr>
        <w:t xml:space="preserve">    All rights reserved.</w:t>
      </w:r>
    </w:p>
    <w:p w:rsidR="000C7B6D" w:rsidRDefault="000C7B6D" w:rsidP="000C7B6D">
      <w:pPr>
        <w:pStyle w:val="PL"/>
        <w:rPr>
          <w:noProof w:val="0"/>
        </w:rPr>
      </w:pPr>
      <w:r>
        <w:rPr>
          <w:noProof w:val="0"/>
        </w:rPr>
        <w:t>externalDocs:</w:t>
      </w:r>
    </w:p>
    <w:p w:rsidR="000C7B6D" w:rsidRDefault="000C7B6D" w:rsidP="000C7B6D">
      <w:pPr>
        <w:pStyle w:val="PL"/>
        <w:rPr>
          <w:noProof w:val="0"/>
        </w:rPr>
      </w:pPr>
      <w:r>
        <w:rPr>
          <w:noProof w:val="0"/>
        </w:rPr>
        <w:t xml:space="preserve">  description: 3GPP TS 29.512 V16.4.0; 5G System; Session Management Policy Control Service.</w:t>
      </w:r>
    </w:p>
    <w:p w:rsidR="000C7B6D" w:rsidRDefault="000C7B6D" w:rsidP="000C7B6D">
      <w:pPr>
        <w:pStyle w:val="PL"/>
        <w:rPr>
          <w:noProof w:val="0"/>
        </w:rPr>
      </w:pPr>
      <w:r>
        <w:rPr>
          <w:noProof w:val="0"/>
        </w:rPr>
        <w:t xml:space="preserve">  url: 'http://www.3gpp.org/ftp/Specs/archive/29_series/29.512/'</w:t>
      </w:r>
    </w:p>
    <w:p w:rsidR="000C7B6D" w:rsidRDefault="000C7B6D" w:rsidP="000C7B6D">
      <w:pPr>
        <w:pStyle w:val="PL"/>
        <w:rPr>
          <w:noProof w:val="0"/>
        </w:rPr>
      </w:pPr>
      <w:r>
        <w:rPr>
          <w:noProof w:val="0"/>
        </w:rPr>
        <w:t>security:</w:t>
      </w:r>
    </w:p>
    <w:p w:rsidR="000C7B6D" w:rsidRDefault="000C7B6D" w:rsidP="000C7B6D">
      <w:pPr>
        <w:pStyle w:val="PL"/>
        <w:rPr>
          <w:noProof w:val="0"/>
        </w:rPr>
      </w:pPr>
      <w:r>
        <w:rPr>
          <w:noProof w:val="0"/>
        </w:rPr>
        <w:t xml:space="preserve">  - {}</w:t>
      </w:r>
    </w:p>
    <w:p w:rsidR="000C7B6D" w:rsidRDefault="000C7B6D" w:rsidP="000C7B6D">
      <w:pPr>
        <w:pStyle w:val="PL"/>
        <w:rPr>
          <w:noProof w:val="0"/>
        </w:rPr>
      </w:pPr>
      <w:r>
        <w:rPr>
          <w:noProof w:val="0"/>
        </w:rPr>
        <w:t xml:space="preserve">  - oAuth2Clientcredentials:</w:t>
      </w:r>
    </w:p>
    <w:p w:rsidR="000C7B6D" w:rsidRDefault="000C7B6D" w:rsidP="000C7B6D">
      <w:pPr>
        <w:pStyle w:val="PL"/>
        <w:rPr>
          <w:noProof w:val="0"/>
        </w:rPr>
      </w:pPr>
      <w:r>
        <w:rPr>
          <w:noProof w:val="0"/>
        </w:rPr>
        <w:t xml:space="preserve">    - npcf-smpolicycontrol</w:t>
      </w:r>
    </w:p>
    <w:p w:rsidR="000C7B6D" w:rsidRDefault="000C7B6D" w:rsidP="000C7B6D">
      <w:pPr>
        <w:pStyle w:val="PL"/>
        <w:rPr>
          <w:noProof w:val="0"/>
        </w:rPr>
      </w:pPr>
      <w:r>
        <w:rPr>
          <w:noProof w:val="0"/>
        </w:rPr>
        <w:t>servers:</w:t>
      </w:r>
    </w:p>
    <w:p w:rsidR="000C7B6D" w:rsidRDefault="000C7B6D" w:rsidP="000C7B6D">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0C7B6D" w:rsidRDefault="000C7B6D" w:rsidP="000C7B6D">
      <w:pPr>
        <w:pStyle w:val="PL"/>
        <w:rPr>
          <w:noProof w:val="0"/>
        </w:rPr>
      </w:pPr>
      <w:r>
        <w:rPr>
          <w:noProof w:val="0"/>
        </w:rPr>
        <w:t xml:space="preserve">    variables:</w:t>
      </w:r>
    </w:p>
    <w:p w:rsidR="000C7B6D" w:rsidRDefault="000C7B6D" w:rsidP="000C7B6D">
      <w:pPr>
        <w:pStyle w:val="PL"/>
        <w:rPr>
          <w:noProof w:val="0"/>
        </w:rPr>
      </w:pPr>
      <w:r>
        <w:rPr>
          <w:noProof w:val="0"/>
        </w:rPr>
        <w:t xml:space="preserve">      apiRoot:</w:t>
      </w:r>
    </w:p>
    <w:p w:rsidR="000C7B6D" w:rsidRDefault="000C7B6D" w:rsidP="000C7B6D">
      <w:pPr>
        <w:pStyle w:val="PL"/>
        <w:rPr>
          <w:noProof w:val="0"/>
        </w:rPr>
      </w:pPr>
      <w:r>
        <w:rPr>
          <w:noProof w:val="0"/>
        </w:rPr>
        <w:t xml:space="preserve">        default: https://example.com</w:t>
      </w:r>
    </w:p>
    <w:p w:rsidR="000C7B6D" w:rsidRDefault="000C7B6D" w:rsidP="000C7B6D">
      <w:pPr>
        <w:pStyle w:val="PL"/>
        <w:rPr>
          <w:noProof w:val="0"/>
        </w:rPr>
      </w:pPr>
      <w:r>
        <w:rPr>
          <w:noProof w:val="0"/>
        </w:rPr>
        <w:t xml:space="preserve">        description: apiRoot as defined in subclause 4.4 of 3GPP TS 29.501</w:t>
      </w:r>
    </w:p>
    <w:p w:rsidR="000C7B6D" w:rsidRDefault="000C7B6D" w:rsidP="000C7B6D">
      <w:pPr>
        <w:pStyle w:val="PL"/>
        <w:rPr>
          <w:noProof w:val="0"/>
        </w:rPr>
      </w:pPr>
      <w:r>
        <w:rPr>
          <w:noProof w:val="0"/>
        </w:rPr>
        <w:t>paths:</w:t>
      </w:r>
    </w:p>
    <w:p w:rsidR="000C7B6D" w:rsidRDefault="000C7B6D" w:rsidP="000C7B6D">
      <w:pPr>
        <w:pStyle w:val="PL"/>
        <w:rPr>
          <w:noProof w:val="0"/>
        </w:rPr>
      </w:pPr>
      <w:r>
        <w:rPr>
          <w:noProof w:val="0"/>
        </w:rPr>
        <w:t xml:space="preserve">  /sm-policies:</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w:t>
      </w:r>
      <w:r>
        <w:rPr>
          <w:rFonts w:cs="Courier New"/>
          <w:szCs w:val="16"/>
          <w:lang w:val="en-US"/>
        </w:rPr>
        <w:t xml:space="preserve">summary: </w:t>
      </w:r>
      <w:r>
        <w:t>Create a new Individual SM Policy</w:t>
      </w:r>
    </w:p>
    <w:p w:rsidR="000C7B6D" w:rsidRDefault="000C7B6D" w:rsidP="000C7B6D">
      <w:pPr>
        <w:pStyle w:val="PL"/>
        <w:rPr>
          <w:noProof w:val="0"/>
        </w:rPr>
      </w:pPr>
      <w:r>
        <w:rPr>
          <w:noProof w:val="0"/>
        </w:rPr>
        <w:t xml:space="preserve">      </w:t>
      </w:r>
      <w:r>
        <w:rPr>
          <w:rFonts w:cs="Courier New"/>
          <w:szCs w:val="16"/>
          <w:lang w:val="en-US"/>
        </w:rPr>
        <w:t>operationId: Create</w:t>
      </w:r>
      <w:r>
        <w:t>SMPolicy</w:t>
      </w:r>
    </w:p>
    <w:p w:rsidR="000C7B6D" w:rsidRDefault="000C7B6D" w:rsidP="000C7B6D">
      <w:pPr>
        <w:pStyle w:val="PL"/>
        <w:rPr>
          <w:noProof w:val="0"/>
        </w:rPr>
      </w:pPr>
      <w:r>
        <w:rPr>
          <w:noProof w:val="0"/>
        </w:rPr>
        <w:t xml:space="preserve">      tags:</w:t>
      </w:r>
    </w:p>
    <w:p w:rsidR="000C7B6D" w:rsidRDefault="000C7B6D" w:rsidP="000C7B6D">
      <w:pPr>
        <w:pStyle w:val="PL"/>
        <w:rPr>
          <w:noProof w:val="0"/>
        </w:rPr>
      </w:pPr>
      <w:r>
        <w:rPr>
          <w:noProof w:val="0"/>
        </w:rPr>
        <w:t xml:space="preserve">        - </w:t>
      </w:r>
      <w:r>
        <w:t>SM Policies</w:t>
      </w:r>
      <w:r>
        <w:rPr>
          <w:noProof w:val="0"/>
        </w:rPr>
        <w:t xml:space="preserve"> (Collection)</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'#/components/schemas/SmPolicyContextData'</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'201':</w:t>
      </w:r>
    </w:p>
    <w:p w:rsidR="000C7B6D" w:rsidRDefault="000C7B6D" w:rsidP="000C7B6D">
      <w:pPr>
        <w:pStyle w:val="PL"/>
        <w:rPr>
          <w:noProof w:val="0"/>
        </w:rPr>
      </w:pPr>
      <w:r>
        <w:rPr>
          <w:noProof w:val="0"/>
        </w:rPr>
        <w:t xml:space="preserve">          description: Created</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lastRenderedPageBreak/>
        <w:t xml:space="preserve">                $ref: '#/components/schemas/SmPolicyDecision'</w:t>
      </w:r>
    </w:p>
    <w:p w:rsidR="000C7B6D" w:rsidRDefault="000C7B6D" w:rsidP="000C7B6D">
      <w:pPr>
        <w:pStyle w:val="PL"/>
        <w:rPr>
          <w:noProof w:val="0"/>
        </w:rPr>
      </w:pPr>
      <w:r>
        <w:rPr>
          <w:noProof w:val="0"/>
        </w:rPr>
        <w:t xml:space="preserve">          headers:</w:t>
      </w:r>
    </w:p>
    <w:p w:rsidR="000C7B6D" w:rsidRDefault="000C7B6D" w:rsidP="000C7B6D">
      <w:pPr>
        <w:pStyle w:val="PL"/>
        <w:rPr>
          <w:noProof w:val="0"/>
        </w:rPr>
      </w:pPr>
      <w:r>
        <w:rPr>
          <w:noProof w:val="0"/>
        </w:rPr>
        <w:t xml:space="preserve">            Location:</w:t>
      </w:r>
    </w:p>
    <w:p w:rsidR="000C7B6D" w:rsidRDefault="000C7B6D" w:rsidP="000C7B6D">
      <w:pPr>
        <w:pStyle w:val="PL"/>
        <w:rPr>
          <w:noProof w:val="0"/>
        </w:rPr>
      </w:pPr>
      <w:r>
        <w:rPr>
          <w:noProof w:val="0"/>
        </w:rPr>
        <w:t xml:space="preserve">              description: 'Contains the URI of the newly created resource'</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'308':</w:t>
      </w:r>
    </w:p>
    <w:p w:rsidR="000C7B6D" w:rsidRDefault="000C7B6D" w:rsidP="000C7B6D">
      <w:pPr>
        <w:pStyle w:val="PL"/>
        <w:rPr>
          <w:noProof w:val="0"/>
        </w:rPr>
      </w:pPr>
      <w:r>
        <w:rPr>
          <w:noProof w:val="0"/>
        </w:rPr>
        <w:t xml:space="preserve">          description: Permanent Redirect</w:t>
      </w:r>
    </w:p>
    <w:p w:rsidR="000C7B6D" w:rsidRDefault="000C7B6D" w:rsidP="000C7B6D">
      <w:pPr>
        <w:pStyle w:val="PL"/>
        <w:rPr>
          <w:noProof w:val="0"/>
        </w:rPr>
      </w:pPr>
      <w:r>
        <w:rPr>
          <w:noProof w:val="0"/>
        </w:rPr>
        <w:t xml:space="preserve">          headers:</w:t>
      </w:r>
    </w:p>
    <w:p w:rsidR="000C7B6D" w:rsidRDefault="000C7B6D" w:rsidP="000C7B6D">
      <w:pPr>
        <w:pStyle w:val="PL"/>
        <w:rPr>
          <w:noProof w:val="0"/>
        </w:rPr>
      </w:pPr>
      <w:r>
        <w:rPr>
          <w:noProof w:val="0"/>
        </w:rPr>
        <w:t xml:space="preserve">            Location:</w:t>
      </w:r>
    </w:p>
    <w:p w:rsidR="000C7B6D" w:rsidRDefault="000C7B6D" w:rsidP="000C7B6D">
      <w:pPr>
        <w:pStyle w:val="PL"/>
        <w:rPr>
          <w:noProof w:val="0"/>
        </w:rPr>
      </w:pPr>
      <w:r>
        <w:rPr>
          <w:noProof w:val="0"/>
        </w:rPr>
        <w:t xml:space="preserve">              description: 'Contains the URI of the PCF within the existing PCF binding information stored in the BSF for the same UE ID, S-NSSAI and DNN combination '</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callbacks:</w:t>
      </w:r>
    </w:p>
    <w:p w:rsidR="000C7B6D" w:rsidRDefault="000C7B6D" w:rsidP="000C7B6D">
      <w:pPr>
        <w:pStyle w:val="PL"/>
        <w:rPr>
          <w:noProof w:val="0"/>
        </w:rPr>
      </w:pPr>
      <w:r>
        <w:rPr>
          <w:noProof w:val="0"/>
        </w:rPr>
        <w:t xml:space="preserve">        SmPolicyUpdateNotification:</w:t>
      </w:r>
    </w:p>
    <w:p w:rsidR="000C7B6D" w:rsidRDefault="000C7B6D" w:rsidP="000C7B6D">
      <w:pPr>
        <w:pStyle w:val="PL"/>
        <w:rPr>
          <w:noProof w:val="0"/>
        </w:rPr>
      </w:pPr>
      <w:r>
        <w:rPr>
          <w:noProof w:val="0"/>
        </w:rPr>
        <w:t xml:space="preserve">          '{$request.body#/notificationUri}/update': </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'#/components/schemas/SmPolicyNotification'</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'200':</w:t>
      </w:r>
    </w:p>
    <w:p w:rsidR="000C7B6D" w:rsidRDefault="000C7B6D" w:rsidP="000C7B6D">
      <w:pPr>
        <w:pStyle w:val="PL"/>
        <w:rPr>
          <w:noProof w:val="0"/>
        </w:rPr>
      </w:pPr>
      <w:r>
        <w:rPr>
          <w:noProof w:val="0"/>
        </w:rPr>
        <w:t xml:space="preserve">                  description: OK. The current applicable values corresponding to the policy control request trigger is reported</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oneOf:</w:t>
      </w:r>
    </w:p>
    <w:p w:rsidR="000C7B6D" w:rsidRDefault="000C7B6D" w:rsidP="000C7B6D">
      <w:pPr>
        <w:pStyle w:val="PL"/>
        <w:rPr>
          <w:noProof w:val="0"/>
        </w:rPr>
      </w:pPr>
      <w:r>
        <w:rPr>
          <w:noProof w:val="0"/>
        </w:rPr>
        <w:t xml:space="preserve">                          - $ref: '#/components/schemas/UeCampingRep'</w:t>
      </w:r>
    </w:p>
    <w:p w:rsidR="000C7B6D" w:rsidRDefault="000C7B6D" w:rsidP="000C7B6D">
      <w:pPr>
        <w:pStyle w:val="PL"/>
        <w:rPr>
          <w:noProof w:val="0"/>
        </w:rPr>
      </w:pPr>
      <w:r>
        <w:rPr>
          <w:noProof w:val="0"/>
        </w:rPr>
        <w:t xml:space="preserve">                          -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'#/components/schemas/PartialSuccessReport'</w:t>
      </w:r>
    </w:p>
    <w:p w:rsidR="000C7B6D" w:rsidRDefault="000C7B6D" w:rsidP="000C7B6D">
      <w:pPr>
        <w:pStyle w:val="PL"/>
        <w:rPr>
          <w:ins w:id="761" w:author="huawei3" w:date="2020-05-26T10:15:00Z"/>
          <w:noProof w:val="0"/>
        </w:rPr>
      </w:pPr>
      <w:r>
        <w:rPr>
          <w:noProof w:val="0"/>
        </w:rPr>
        <w:t xml:space="preserve">                            minItems: 1</w:t>
      </w:r>
    </w:p>
    <w:p w:rsidR="00E35E51" w:rsidRDefault="00E35E51" w:rsidP="00E35E51">
      <w:pPr>
        <w:pStyle w:val="PL"/>
        <w:rPr>
          <w:ins w:id="762" w:author="huawei3" w:date="2020-05-26T10:15:00Z"/>
          <w:noProof w:val="0"/>
        </w:rPr>
      </w:pPr>
      <w:ins w:id="763" w:author="huawei3" w:date="2020-05-26T10:15:00Z">
        <w:r>
          <w:rPr>
            <w:noProof w:val="0"/>
          </w:rPr>
          <w:t xml:space="preserve">                          - type: array</w:t>
        </w:r>
      </w:ins>
    </w:p>
    <w:p w:rsidR="00785FE3" w:rsidRDefault="00785FE3" w:rsidP="00785FE3">
      <w:pPr>
        <w:pStyle w:val="PL"/>
        <w:rPr>
          <w:ins w:id="764" w:author="huawei2" w:date="2020-06-10T16:33:00Z"/>
          <w:noProof w:val="0"/>
        </w:rPr>
      </w:pPr>
      <w:ins w:id="765" w:author="huawei2" w:date="2020-06-10T16:33:00Z">
        <w:r>
          <w:rPr>
            <w:noProof w:val="0"/>
          </w:rPr>
          <w:t xml:space="preserve">                            items:</w:t>
        </w:r>
      </w:ins>
    </w:p>
    <w:p w:rsidR="00785FE3" w:rsidRDefault="00785FE3" w:rsidP="00785FE3">
      <w:pPr>
        <w:pStyle w:val="PL"/>
        <w:rPr>
          <w:ins w:id="766" w:author="huawei2" w:date="2020-06-10T16:33:00Z"/>
          <w:noProof w:val="0"/>
        </w:rPr>
      </w:pPr>
      <w:ins w:id="767" w:author="huawei2" w:date="2020-06-10T16:33:00Z">
        <w:r>
          <w:rPr>
            <w:noProof w:val="0"/>
          </w:rPr>
          <w:t xml:space="preserve">                              $ref: '#/components/schemas/</w:t>
        </w:r>
        <w:r>
          <w:rPr>
            <w:lang w:eastAsia="zh-CN"/>
          </w:rPr>
          <w:t>PolicyDecisionFailureCode</w:t>
        </w:r>
        <w:r>
          <w:rPr>
            <w:noProof w:val="0"/>
          </w:rPr>
          <w:t>'</w:t>
        </w:r>
      </w:ins>
    </w:p>
    <w:p w:rsidR="00785FE3" w:rsidRDefault="00785FE3" w:rsidP="00785FE3">
      <w:pPr>
        <w:pStyle w:val="PL"/>
        <w:rPr>
          <w:ins w:id="768" w:author="huawei2" w:date="2020-06-10T16:33:00Z"/>
          <w:noProof w:val="0"/>
        </w:rPr>
      </w:pPr>
      <w:ins w:id="769" w:author="huawei2" w:date="2020-06-10T16:33:00Z">
        <w:r>
          <w:rPr>
            <w:noProof w:val="0"/>
          </w:rPr>
          <w:t xml:space="preserve">                            minItems: 1</w:t>
        </w:r>
      </w:ins>
    </w:p>
    <w:p w:rsidR="000C7B6D" w:rsidRDefault="000C7B6D" w:rsidP="000C7B6D">
      <w:pPr>
        <w:pStyle w:val="PL"/>
        <w:rPr>
          <w:noProof w:val="0"/>
        </w:rPr>
      </w:pPr>
      <w:r>
        <w:rPr>
          <w:noProof w:val="0"/>
        </w:rPr>
        <w:t xml:space="preserve">                '204':</w:t>
      </w:r>
    </w:p>
    <w:p w:rsidR="000C7B6D" w:rsidRDefault="000C7B6D" w:rsidP="000C7B6D">
      <w:pPr>
        <w:pStyle w:val="PL"/>
        <w:rPr>
          <w:noProof w:val="0"/>
        </w:rPr>
      </w:pPr>
      <w:r>
        <w:rPr>
          <w:noProof w:val="0"/>
        </w:rPr>
        <w:t xml:space="preserve">                  description: No Content, Notification was succesfull</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description: Bad Request.</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'#/components/schemas/ErrorReport'</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noProof w:val="0"/>
        </w:rPr>
      </w:pPr>
      <w:r>
        <w:rPr>
          <w:noProof w:val="0"/>
        </w:rPr>
        <w:lastRenderedPageBreak/>
        <w:t xml:space="preserve">                  $ref: 'TS29571_CommonData.yaml#/components/responses/404'</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SmPolicyControlTerminationRequestNotification:</w:t>
      </w:r>
    </w:p>
    <w:p w:rsidR="000C7B6D" w:rsidRDefault="000C7B6D" w:rsidP="000C7B6D">
      <w:pPr>
        <w:pStyle w:val="PL"/>
        <w:rPr>
          <w:noProof w:val="0"/>
        </w:rPr>
      </w:pPr>
      <w:r>
        <w:rPr>
          <w:noProof w:val="0"/>
        </w:rPr>
        <w:t xml:space="preserve">          '{$request.body#/notificationUri}/terminate': </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'#/components/schemas/TerminationNotification'</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'204':</w:t>
      </w:r>
    </w:p>
    <w:p w:rsidR="000C7B6D" w:rsidRDefault="000C7B6D" w:rsidP="000C7B6D">
      <w:pPr>
        <w:pStyle w:val="PL"/>
        <w:rPr>
          <w:noProof w:val="0"/>
        </w:rPr>
      </w:pPr>
      <w:r>
        <w:rPr>
          <w:noProof w:val="0"/>
        </w:rPr>
        <w:t xml:space="preserve">                  description: No Content, Notification was succesful</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/sm-policies/{smPolicyId}:</w:t>
      </w:r>
    </w:p>
    <w:p w:rsidR="000C7B6D" w:rsidRDefault="000C7B6D" w:rsidP="000C7B6D">
      <w:pPr>
        <w:pStyle w:val="PL"/>
        <w:rPr>
          <w:noProof w:val="0"/>
        </w:rPr>
      </w:pPr>
      <w:r>
        <w:rPr>
          <w:noProof w:val="0"/>
        </w:rPr>
        <w:t xml:space="preserve">    get:</w:t>
      </w:r>
    </w:p>
    <w:p w:rsidR="000C7B6D" w:rsidRDefault="000C7B6D" w:rsidP="000C7B6D">
      <w:pPr>
        <w:pStyle w:val="PL"/>
        <w:rPr>
          <w:noProof w:val="0"/>
        </w:rPr>
      </w:pPr>
      <w:r>
        <w:rPr>
          <w:noProof w:val="0"/>
        </w:rPr>
        <w:t xml:space="preserve">      </w:t>
      </w:r>
      <w:r>
        <w:rPr>
          <w:rFonts w:cs="Courier New"/>
          <w:szCs w:val="16"/>
          <w:lang w:val="en-US"/>
        </w:rPr>
        <w:t xml:space="preserve">summary: </w:t>
      </w:r>
      <w:r>
        <w:t>Read an Individual SM Policy</w:t>
      </w:r>
    </w:p>
    <w:p w:rsidR="000C7B6D" w:rsidRDefault="000C7B6D" w:rsidP="000C7B6D">
      <w:pPr>
        <w:pStyle w:val="PL"/>
        <w:rPr>
          <w:noProof w:val="0"/>
        </w:rPr>
      </w:pPr>
      <w:r>
        <w:rPr>
          <w:noProof w:val="0"/>
        </w:rPr>
        <w:t xml:space="preserve">      </w:t>
      </w:r>
      <w:r>
        <w:rPr>
          <w:rFonts w:cs="Courier New"/>
          <w:szCs w:val="16"/>
          <w:lang w:val="en-US"/>
        </w:rPr>
        <w:t>operationId: Get</w:t>
      </w:r>
      <w:r>
        <w:t>SMPolicy</w:t>
      </w:r>
    </w:p>
    <w:p w:rsidR="000C7B6D" w:rsidRDefault="000C7B6D" w:rsidP="000C7B6D">
      <w:pPr>
        <w:pStyle w:val="PL"/>
        <w:rPr>
          <w:noProof w:val="0"/>
        </w:rPr>
      </w:pPr>
      <w:r>
        <w:rPr>
          <w:noProof w:val="0"/>
        </w:rPr>
        <w:t xml:space="preserve">      tags:</w:t>
      </w:r>
    </w:p>
    <w:p w:rsidR="000C7B6D" w:rsidRDefault="000C7B6D" w:rsidP="000C7B6D">
      <w:pPr>
        <w:pStyle w:val="PL"/>
        <w:rPr>
          <w:noProof w:val="0"/>
        </w:rPr>
      </w:pPr>
      <w:r>
        <w:rPr>
          <w:noProof w:val="0"/>
        </w:rPr>
        <w:t xml:space="preserve">        - Individual </w:t>
      </w:r>
      <w:r>
        <w:t>SM Policy</w:t>
      </w:r>
      <w:r>
        <w:rPr>
          <w:noProof w:val="0"/>
        </w:rPr>
        <w:t xml:space="preserve"> (Document)</w:t>
      </w:r>
    </w:p>
    <w:p w:rsidR="000C7B6D" w:rsidRDefault="000C7B6D" w:rsidP="000C7B6D">
      <w:pPr>
        <w:pStyle w:val="PL"/>
        <w:rPr>
          <w:noProof w:val="0"/>
        </w:rPr>
      </w:pPr>
      <w:r>
        <w:rPr>
          <w:noProof w:val="0"/>
        </w:rPr>
        <w:t xml:space="preserve">      parameters:</w:t>
      </w:r>
    </w:p>
    <w:p w:rsidR="000C7B6D" w:rsidRDefault="000C7B6D" w:rsidP="000C7B6D">
      <w:pPr>
        <w:pStyle w:val="PL"/>
        <w:rPr>
          <w:noProof w:val="0"/>
        </w:rPr>
      </w:pPr>
      <w:r>
        <w:rPr>
          <w:noProof w:val="0"/>
        </w:rPr>
        <w:t xml:space="preserve">        - name: smPolicyId</w:t>
      </w:r>
    </w:p>
    <w:p w:rsidR="000C7B6D" w:rsidRDefault="000C7B6D" w:rsidP="000C7B6D">
      <w:pPr>
        <w:pStyle w:val="PL"/>
        <w:rPr>
          <w:noProof w:val="0"/>
        </w:rPr>
      </w:pPr>
      <w:r>
        <w:rPr>
          <w:noProof w:val="0"/>
        </w:rPr>
        <w:t xml:space="preserve">          in: path</w:t>
      </w:r>
    </w:p>
    <w:p w:rsidR="000C7B6D" w:rsidRDefault="000C7B6D" w:rsidP="000C7B6D">
      <w:pPr>
        <w:pStyle w:val="PL"/>
        <w:rPr>
          <w:noProof w:val="0"/>
        </w:rPr>
      </w:pPr>
      <w:r>
        <w:rPr>
          <w:noProof w:val="0"/>
        </w:rPr>
        <w:t xml:space="preserve">          description: Identifier of a policy association</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'200':</w:t>
      </w:r>
    </w:p>
    <w:p w:rsidR="000C7B6D" w:rsidRDefault="000C7B6D" w:rsidP="000C7B6D">
      <w:pPr>
        <w:pStyle w:val="PL"/>
        <w:rPr>
          <w:noProof w:val="0"/>
        </w:rPr>
      </w:pPr>
      <w:r>
        <w:rPr>
          <w:noProof w:val="0"/>
        </w:rPr>
        <w:t xml:space="preserve">          description: OK. Resource representation is returned</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'#/components/schemas/SmPolicyControl'</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t xml:space="preserve">        '406':</w:t>
      </w:r>
    </w:p>
    <w:p w:rsidR="000C7B6D" w:rsidRDefault="000C7B6D" w:rsidP="000C7B6D">
      <w:pPr>
        <w:pStyle w:val="PL"/>
        <w:rPr>
          <w:noProof w:val="0"/>
        </w:rPr>
      </w:pPr>
      <w:r>
        <w:rPr>
          <w:noProof w:val="0"/>
        </w:rPr>
        <w:lastRenderedPageBreak/>
        <w:t xml:space="preserve">          $ref: 'TS29571_CommonData.yaml#/components/responses/406'</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/sm-policies/{smPolicyId}/update:</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0C7B6D" w:rsidRDefault="000C7B6D" w:rsidP="000C7B6D">
      <w:pPr>
        <w:pStyle w:val="PL"/>
        <w:rPr>
          <w:noProof w:val="0"/>
        </w:rPr>
      </w:pPr>
      <w:r>
        <w:rPr>
          <w:noProof w:val="0"/>
        </w:rPr>
        <w:t xml:space="preserve">      </w:t>
      </w:r>
      <w:r>
        <w:rPr>
          <w:rFonts w:cs="Courier New"/>
          <w:szCs w:val="16"/>
          <w:lang w:val="en-US"/>
        </w:rPr>
        <w:t>operationId: Update</w:t>
      </w:r>
      <w:r>
        <w:t>SMPolicy</w:t>
      </w:r>
    </w:p>
    <w:p w:rsidR="000C7B6D" w:rsidRDefault="000C7B6D" w:rsidP="000C7B6D">
      <w:pPr>
        <w:pStyle w:val="PL"/>
        <w:rPr>
          <w:noProof w:val="0"/>
        </w:rPr>
      </w:pPr>
      <w:r>
        <w:rPr>
          <w:noProof w:val="0"/>
        </w:rPr>
        <w:t xml:space="preserve">      tags:</w:t>
      </w:r>
    </w:p>
    <w:p w:rsidR="000C7B6D" w:rsidRDefault="000C7B6D" w:rsidP="000C7B6D">
      <w:pPr>
        <w:pStyle w:val="PL"/>
        <w:rPr>
          <w:noProof w:val="0"/>
        </w:rPr>
      </w:pPr>
      <w:r>
        <w:rPr>
          <w:noProof w:val="0"/>
        </w:rPr>
        <w:t xml:space="preserve">        - Individual </w:t>
      </w:r>
      <w:r>
        <w:t>SM Policy</w:t>
      </w:r>
      <w:r>
        <w:rPr>
          <w:noProof w:val="0"/>
        </w:rPr>
        <w:t xml:space="preserve"> (Document)</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'#/components/schemas/SmPolicyUpdateContextData'</w:t>
      </w:r>
    </w:p>
    <w:p w:rsidR="000C7B6D" w:rsidRDefault="000C7B6D" w:rsidP="000C7B6D">
      <w:pPr>
        <w:pStyle w:val="PL"/>
        <w:rPr>
          <w:noProof w:val="0"/>
        </w:rPr>
      </w:pPr>
      <w:r>
        <w:rPr>
          <w:noProof w:val="0"/>
        </w:rPr>
        <w:t xml:space="preserve">      parameters:</w:t>
      </w:r>
    </w:p>
    <w:p w:rsidR="000C7B6D" w:rsidRDefault="000C7B6D" w:rsidP="000C7B6D">
      <w:pPr>
        <w:pStyle w:val="PL"/>
        <w:rPr>
          <w:noProof w:val="0"/>
        </w:rPr>
      </w:pPr>
      <w:r>
        <w:rPr>
          <w:noProof w:val="0"/>
        </w:rPr>
        <w:t xml:space="preserve">        - name: smPolicyId</w:t>
      </w:r>
    </w:p>
    <w:p w:rsidR="000C7B6D" w:rsidRDefault="000C7B6D" w:rsidP="000C7B6D">
      <w:pPr>
        <w:pStyle w:val="PL"/>
        <w:rPr>
          <w:noProof w:val="0"/>
        </w:rPr>
      </w:pPr>
      <w:r>
        <w:rPr>
          <w:noProof w:val="0"/>
        </w:rPr>
        <w:t xml:space="preserve">          in: path</w:t>
      </w:r>
    </w:p>
    <w:p w:rsidR="000C7B6D" w:rsidRDefault="000C7B6D" w:rsidP="000C7B6D">
      <w:pPr>
        <w:pStyle w:val="PL"/>
        <w:rPr>
          <w:noProof w:val="0"/>
        </w:rPr>
      </w:pPr>
      <w:r>
        <w:rPr>
          <w:noProof w:val="0"/>
        </w:rPr>
        <w:t xml:space="preserve">          description: Identifier of a policy association</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'200':</w:t>
      </w:r>
    </w:p>
    <w:p w:rsidR="000C7B6D" w:rsidRDefault="000C7B6D" w:rsidP="000C7B6D">
      <w:pPr>
        <w:pStyle w:val="PL"/>
        <w:rPr>
          <w:noProof w:val="0"/>
        </w:rPr>
      </w:pPr>
      <w:r>
        <w:rPr>
          <w:noProof w:val="0"/>
        </w:rPr>
        <w:t xml:space="preserve">          description: OK. Updated policies are returned</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'#/components/schemas/SmPolicyDecision'</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/sm-policies/{smPolicyId}/delete:</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0C7B6D" w:rsidRDefault="000C7B6D" w:rsidP="000C7B6D">
      <w:pPr>
        <w:pStyle w:val="PL"/>
        <w:rPr>
          <w:noProof w:val="0"/>
        </w:rPr>
      </w:pPr>
      <w:r>
        <w:rPr>
          <w:noProof w:val="0"/>
        </w:rPr>
        <w:t xml:space="preserve">      </w:t>
      </w:r>
      <w:r>
        <w:rPr>
          <w:rFonts w:cs="Courier New"/>
          <w:szCs w:val="16"/>
          <w:lang w:val="en-US"/>
        </w:rPr>
        <w:t>operationId: Delete</w:t>
      </w:r>
      <w:r>
        <w:t>SMPolicy</w:t>
      </w:r>
    </w:p>
    <w:p w:rsidR="000C7B6D" w:rsidRDefault="000C7B6D" w:rsidP="000C7B6D">
      <w:pPr>
        <w:pStyle w:val="PL"/>
        <w:rPr>
          <w:noProof w:val="0"/>
        </w:rPr>
      </w:pPr>
      <w:r>
        <w:rPr>
          <w:noProof w:val="0"/>
        </w:rPr>
        <w:t xml:space="preserve">      tags:</w:t>
      </w:r>
    </w:p>
    <w:p w:rsidR="000C7B6D" w:rsidRDefault="000C7B6D" w:rsidP="000C7B6D">
      <w:pPr>
        <w:pStyle w:val="PL"/>
        <w:rPr>
          <w:noProof w:val="0"/>
        </w:rPr>
      </w:pPr>
      <w:r>
        <w:rPr>
          <w:noProof w:val="0"/>
        </w:rPr>
        <w:t xml:space="preserve">        - Individual </w:t>
      </w:r>
      <w:r>
        <w:t>SM Policy</w:t>
      </w:r>
      <w:r>
        <w:rPr>
          <w:noProof w:val="0"/>
        </w:rPr>
        <w:t xml:space="preserve"> (Document)</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'#/components/schemas/SmPolicyDeleteData'</w:t>
      </w:r>
    </w:p>
    <w:p w:rsidR="000C7B6D" w:rsidRDefault="000C7B6D" w:rsidP="000C7B6D">
      <w:pPr>
        <w:pStyle w:val="PL"/>
        <w:rPr>
          <w:noProof w:val="0"/>
        </w:rPr>
      </w:pPr>
      <w:r>
        <w:rPr>
          <w:noProof w:val="0"/>
        </w:rPr>
        <w:t xml:space="preserve">      parameters:</w:t>
      </w:r>
    </w:p>
    <w:p w:rsidR="000C7B6D" w:rsidRDefault="000C7B6D" w:rsidP="000C7B6D">
      <w:pPr>
        <w:pStyle w:val="PL"/>
        <w:rPr>
          <w:noProof w:val="0"/>
        </w:rPr>
      </w:pPr>
      <w:r>
        <w:rPr>
          <w:noProof w:val="0"/>
        </w:rPr>
        <w:t xml:space="preserve">        - name: smPolicyId</w:t>
      </w:r>
    </w:p>
    <w:p w:rsidR="000C7B6D" w:rsidRDefault="000C7B6D" w:rsidP="000C7B6D">
      <w:pPr>
        <w:pStyle w:val="PL"/>
        <w:rPr>
          <w:noProof w:val="0"/>
        </w:rPr>
      </w:pPr>
      <w:r>
        <w:rPr>
          <w:noProof w:val="0"/>
        </w:rPr>
        <w:t xml:space="preserve">          in: path</w:t>
      </w:r>
    </w:p>
    <w:p w:rsidR="000C7B6D" w:rsidRDefault="000C7B6D" w:rsidP="000C7B6D">
      <w:pPr>
        <w:pStyle w:val="PL"/>
        <w:rPr>
          <w:noProof w:val="0"/>
        </w:rPr>
      </w:pPr>
      <w:r>
        <w:rPr>
          <w:noProof w:val="0"/>
        </w:rPr>
        <w:t xml:space="preserve">          description: Identifier of a policy association</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'204':</w:t>
      </w:r>
    </w:p>
    <w:p w:rsidR="000C7B6D" w:rsidRDefault="000C7B6D" w:rsidP="000C7B6D">
      <w:pPr>
        <w:pStyle w:val="PL"/>
        <w:rPr>
          <w:noProof w:val="0"/>
        </w:rPr>
      </w:pPr>
      <w:r>
        <w:rPr>
          <w:noProof w:val="0"/>
        </w:rPr>
        <w:lastRenderedPageBreak/>
        <w:t xml:space="preserve">          description: No content</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components:</w:t>
      </w:r>
    </w:p>
    <w:p w:rsidR="000C7B6D" w:rsidRDefault="000C7B6D" w:rsidP="000C7B6D">
      <w:pPr>
        <w:pStyle w:val="PL"/>
        <w:rPr>
          <w:noProof w:val="0"/>
        </w:rPr>
      </w:pPr>
      <w:r>
        <w:rPr>
          <w:noProof w:val="0"/>
        </w:rPr>
        <w:t xml:space="preserve">  securitySchemes:</w:t>
      </w:r>
    </w:p>
    <w:p w:rsidR="000C7B6D" w:rsidRDefault="000C7B6D" w:rsidP="000C7B6D">
      <w:pPr>
        <w:pStyle w:val="PL"/>
        <w:rPr>
          <w:noProof w:val="0"/>
        </w:rPr>
      </w:pPr>
      <w:r>
        <w:rPr>
          <w:noProof w:val="0"/>
        </w:rPr>
        <w:t xml:space="preserve">    oAuth2Clientcredentials:</w:t>
      </w:r>
    </w:p>
    <w:p w:rsidR="000C7B6D" w:rsidRDefault="000C7B6D" w:rsidP="000C7B6D">
      <w:pPr>
        <w:pStyle w:val="PL"/>
        <w:rPr>
          <w:noProof w:val="0"/>
        </w:rPr>
      </w:pPr>
      <w:r>
        <w:rPr>
          <w:noProof w:val="0"/>
        </w:rPr>
        <w:t xml:space="preserve">      type: oauth2</w:t>
      </w:r>
    </w:p>
    <w:p w:rsidR="000C7B6D" w:rsidRDefault="000C7B6D" w:rsidP="000C7B6D">
      <w:pPr>
        <w:pStyle w:val="PL"/>
        <w:rPr>
          <w:noProof w:val="0"/>
        </w:rPr>
      </w:pPr>
      <w:r>
        <w:rPr>
          <w:noProof w:val="0"/>
        </w:rPr>
        <w:t xml:space="preserve">      flows: </w:t>
      </w:r>
    </w:p>
    <w:p w:rsidR="000C7B6D" w:rsidRDefault="000C7B6D" w:rsidP="000C7B6D">
      <w:pPr>
        <w:pStyle w:val="PL"/>
        <w:rPr>
          <w:noProof w:val="0"/>
        </w:rPr>
      </w:pPr>
      <w:r>
        <w:rPr>
          <w:noProof w:val="0"/>
        </w:rPr>
        <w:t xml:space="preserve">        clientCredentials: </w:t>
      </w:r>
    </w:p>
    <w:p w:rsidR="000C7B6D" w:rsidRDefault="000C7B6D" w:rsidP="000C7B6D">
      <w:pPr>
        <w:pStyle w:val="PL"/>
        <w:rPr>
          <w:noProof w:val="0"/>
        </w:rPr>
      </w:pPr>
      <w:r>
        <w:rPr>
          <w:noProof w:val="0"/>
        </w:rPr>
        <w:t xml:space="preserve">          tokenUrl: '{nrfApiRoot}/oauth2/token'</w:t>
      </w:r>
    </w:p>
    <w:p w:rsidR="000C7B6D" w:rsidRDefault="000C7B6D" w:rsidP="000C7B6D">
      <w:pPr>
        <w:pStyle w:val="PL"/>
        <w:rPr>
          <w:noProof w:val="0"/>
        </w:rPr>
      </w:pPr>
      <w:r>
        <w:rPr>
          <w:noProof w:val="0"/>
        </w:rPr>
        <w:t xml:space="preserve">          scopes:</w:t>
      </w:r>
    </w:p>
    <w:p w:rsidR="000C7B6D" w:rsidRDefault="000C7B6D" w:rsidP="000C7B6D">
      <w:pPr>
        <w:pStyle w:val="PL"/>
        <w:rPr>
          <w:noProof w:val="0"/>
        </w:rPr>
      </w:pPr>
      <w:r>
        <w:rPr>
          <w:noProof w:val="0"/>
        </w:rPr>
        <w:t xml:space="preserve">            npcf-smpolicycontrol: Access to the Npcf_SMPolicyControl API</w:t>
      </w:r>
    </w:p>
    <w:p w:rsidR="000C7B6D" w:rsidRDefault="000C7B6D" w:rsidP="000C7B6D">
      <w:pPr>
        <w:pStyle w:val="PL"/>
        <w:rPr>
          <w:noProof w:val="0"/>
        </w:rPr>
      </w:pPr>
      <w:r>
        <w:rPr>
          <w:noProof w:val="0"/>
        </w:rPr>
        <w:t xml:space="preserve">  schemas:</w:t>
      </w:r>
    </w:p>
    <w:p w:rsidR="000C7B6D" w:rsidRDefault="000C7B6D" w:rsidP="000C7B6D">
      <w:pPr>
        <w:pStyle w:val="PL"/>
        <w:rPr>
          <w:noProof w:val="0"/>
        </w:rPr>
      </w:pPr>
      <w:r>
        <w:rPr>
          <w:noProof w:val="0"/>
        </w:rPr>
        <w:t xml:space="preserve">    SmPolicyControl:</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context:</w:t>
      </w:r>
    </w:p>
    <w:p w:rsidR="000C7B6D" w:rsidRDefault="000C7B6D" w:rsidP="000C7B6D">
      <w:pPr>
        <w:pStyle w:val="PL"/>
        <w:rPr>
          <w:noProof w:val="0"/>
        </w:rPr>
      </w:pPr>
      <w:r>
        <w:rPr>
          <w:noProof w:val="0"/>
        </w:rPr>
        <w:t xml:space="preserve">          $ref: '#/components/schemas/SmPolicyContextData'</w:t>
      </w:r>
    </w:p>
    <w:p w:rsidR="000C7B6D" w:rsidRDefault="000C7B6D" w:rsidP="000C7B6D">
      <w:pPr>
        <w:pStyle w:val="PL"/>
        <w:rPr>
          <w:noProof w:val="0"/>
        </w:rPr>
      </w:pPr>
      <w:r>
        <w:rPr>
          <w:noProof w:val="0"/>
        </w:rPr>
        <w:t xml:space="preserve">        policy:</w:t>
      </w:r>
    </w:p>
    <w:p w:rsidR="000C7B6D" w:rsidRDefault="000C7B6D" w:rsidP="000C7B6D">
      <w:pPr>
        <w:pStyle w:val="PL"/>
        <w:rPr>
          <w:noProof w:val="0"/>
        </w:rPr>
      </w:pPr>
      <w:r>
        <w:rPr>
          <w:noProof w:val="0"/>
        </w:rPr>
        <w:t xml:space="preserve">          $ref: '#/components/schemas/SmPolicyDecision'</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context</w:t>
      </w:r>
    </w:p>
    <w:p w:rsidR="000C7B6D" w:rsidRDefault="000C7B6D" w:rsidP="000C7B6D">
      <w:pPr>
        <w:pStyle w:val="PL"/>
        <w:rPr>
          <w:noProof w:val="0"/>
        </w:rPr>
      </w:pPr>
      <w:r>
        <w:rPr>
          <w:noProof w:val="0"/>
        </w:rPr>
        <w:t xml:space="preserve">        - policy</w:t>
      </w:r>
    </w:p>
    <w:p w:rsidR="000C7B6D" w:rsidRDefault="000C7B6D" w:rsidP="000C7B6D">
      <w:pPr>
        <w:pStyle w:val="PL"/>
        <w:rPr>
          <w:noProof w:val="0"/>
        </w:rPr>
      </w:pPr>
      <w:r>
        <w:rPr>
          <w:noProof w:val="0"/>
        </w:rPr>
        <w:t xml:space="preserve">    SmPolicyContextData: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accNetChId:</w:t>
      </w:r>
    </w:p>
    <w:p w:rsidR="000C7B6D" w:rsidRDefault="000C7B6D" w:rsidP="000C7B6D">
      <w:pPr>
        <w:pStyle w:val="PL"/>
        <w:rPr>
          <w:noProof w:val="0"/>
        </w:rPr>
      </w:pPr>
      <w:r>
        <w:rPr>
          <w:noProof w:val="0"/>
        </w:rPr>
        <w:t xml:space="preserve">          $ref: '#/components/schemas/AccNetChId'</w:t>
      </w:r>
    </w:p>
    <w:p w:rsidR="000C7B6D" w:rsidRDefault="000C7B6D" w:rsidP="000C7B6D">
      <w:pPr>
        <w:pStyle w:val="PL"/>
        <w:rPr>
          <w:noProof w:val="0"/>
        </w:rPr>
      </w:pPr>
      <w:r>
        <w:rPr>
          <w:noProof w:val="0"/>
        </w:rPr>
        <w:t xml:space="preserve">        chargEntityAddr:</w:t>
      </w:r>
    </w:p>
    <w:p w:rsidR="000C7B6D" w:rsidRDefault="000C7B6D" w:rsidP="000C7B6D">
      <w:pPr>
        <w:pStyle w:val="PL"/>
        <w:rPr>
          <w:noProof w:val="0"/>
        </w:rPr>
      </w:pPr>
      <w:r>
        <w:rPr>
          <w:noProof w:val="0"/>
        </w:rPr>
        <w:t xml:space="preserve">          $ref: '#/components/schemas/</w:t>
      </w:r>
      <w:r>
        <w:rPr>
          <w:noProof w:val="0"/>
          <w:lang w:eastAsia="zh-CN"/>
        </w:rPr>
        <w:t>AccNetChargingAddress</w:t>
      </w:r>
      <w:r>
        <w:rPr>
          <w:noProof w:val="0"/>
        </w:rPr>
        <w:t>'</w:t>
      </w:r>
    </w:p>
    <w:p w:rsidR="000C7B6D" w:rsidRDefault="000C7B6D" w:rsidP="000C7B6D">
      <w:pPr>
        <w:pStyle w:val="PL"/>
        <w:rPr>
          <w:noProof w:val="0"/>
        </w:rPr>
      </w:pPr>
      <w:r>
        <w:rPr>
          <w:noProof w:val="0"/>
        </w:rPr>
        <w:t xml:space="preserve">        gpsi:</w:t>
      </w:r>
    </w:p>
    <w:p w:rsidR="000C7B6D" w:rsidRDefault="000C7B6D" w:rsidP="000C7B6D">
      <w:pPr>
        <w:pStyle w:val="PL"/>
        <w:rPr>
          <w:noProof w:val="0"/>
        </w:rPr>
      </w:pPr>
      <w:r>
        <w:rPr>
          <w:noProof w:val="0"/>
        </w:rPr>
        <w:t xml:space="preserve">          $ref: 'TS29571_CommonData.yaml#/components/schemas/Gpsi'</w:t>
      </w:r>
    </w:p>
    <w:p w:rsidR="000C7B6D" w:rsidRDefault="000C7B6D" w:rsidP="000C7B6D">
      <w:pPr>
        <w:pStyle w:val="PL"/>
        <w:rPr>
          <w:noProof w:val="0"/>
        </w:rPr>
      </w:pPr>
      <w:r>
        <w:rPr>
          <w:noProof w:val="0"/>
        </w:rPr>
        <w:t xml:space="preserve">        supi:</w:t>
      </w:r>
    </w:p>
    <w:p w:rsidR="000C7B6D" w:rsidRDefault="000C7B6D" w:rsidP="000C7B6D">
      <w:pPr>
        <w:pStyle w:val="PL"/>
        <w:rPr>
          <w:noProof w:val="0"/>
        </w:rPr>
      </w:pPr>
      <w:r>
        <w:rPr>
          <w:noProof w:val="0"/>
        </w:rPr>
        <w:t xml:space="preserve">          $ref: 'TS29571_CommonData.yaml#/components/schemas/Supi'</w:t>
      </w:r>
    </w:p>
    <w:p w:rsidR="000C7B6D" w:rsidRDefault="000C7B6D" w:rsidP="000C7B6D">
      <w:pPr>
        <w:pStyle w:val="PL"/>
        <w:rPr>
          <w:noProof w:val="0"/>
        </w:rPr>
      </w:pPr>
      <w:r>
        <w:rPr>
          <w:noProof w:val="0"/>
        </w:rPr>
        <w:t xml:space="preserve">        </w:t>
      </w:r>
      <w:r>
        <w:rPr>
          <w:noProof w:val="0"/>
          <w:lang w:eastAsia="zh-CN"/>
        </w:rPr>
        <w:t>interGrpIds</w:t>
      </w:r>
      <w:r>
        <w:rPr>
          <w:noProof w:val="0"/>
        </w:rPr>
        <w:t>:</w:t>
      </w:r>
    </w:p>
    <w:p w:rsidR="000C7B6D" w:rsidRDefault="000C7B6D" w:rsidP="000C7B6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C7B6D" w:rsidRDefault="000C7B6D" w:rsidP="000C7B6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C7B6D" w:rsidRDefault="000C7B6D" w:rsidP="000C7B6D">
      <w:pPr>
        <w:pStyle w:val="PL"/>
        <w:rPr>
          <w:noProof w:val="0"/>
        </w:rPr>
      </w:pPr>
      <w:r>
        <w:rPr>
          <w:noProof w:val="0"/>
        </w:rPr>
        <w:t xml:space="preserve">            $ref: 'TS29571_CommonData.yaml#/components/schemas/</w:t>
      </w:r>
      <w:r>
        <w:rPr>
          <w:noProof w:val="0"/>
          <w:lang w:eastAsia="zh-CN"/>
        </w:rPr>
        <w:t>GroupId</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pduSessionId:</w:t>
      </w:r>
    </w:p>
    <w:p w:rsidR="000C7B6D" w:rsidRDefault="000C7B6D" w:rsidP="000C7B6D">
      <w:pPr>
        <w:pStyle w:val="PL"/>
        <w:rPr>
          <w:noProof w:val="0"/>
        </w:rPr>
      </w:pPr>
      <w:r>
        <w:rPr>
          <w:noProof w:val="0"/>
        </w:rPr>
        <w:t xml:space="preserve">          $ref: 'TS29571_CommonData.yaml#/components/schemas/PduSessionId'</w:t>
      </w:r>
    </w:p>
    <w:p w:rsidR="000C7B6D" w:rsidRDefault="000C7B6D" w:rsidP="000C7B6D">
      <w:pPr>
        <w:pStyle w:val="PL"/>
        <w:rPr>
          <w:noProof w:val="0"/>
        </w:rPr>
      </w:pPr>
      <w:r>
        <w:rPr>
          <w:noProof w:val="0"/>
        </w:rPr>
        <w:t xml:space="preserve">        pduSessionType:</w:t>
      </w:r>
    </w:p>
    <w:p w:rsidR="000C7B6D" w:rsidRDefault="000C7B6D" w:rsidP="000C7B6D">
      <w:pPr>
        <w:pStyle w:val="PL"/>
        <w:rPr>
          <w:noProof w:val="0"/>
        </w:rPr>
      </w:pPr>
      <w:r>
        <w:rPr>
          <w:noProof w:val="0"/>
        </w:rPr>
        <w:t xml:space="preserve">          $ref: 'TS29571_CommonData.yaml#/components/schemas/PduSessionType'</w:t>
      </w:r>
    </w:p>
    <w:p w:rsidR="000C7B6D" w:rsidRDefault="000C7B6D" w:rsidP="000C7B6D">
      <w:pPr>
        <w:pStyle w:val="PL"/>
        <w:rPr>
          <w:noProof w:val="0"/>
        </w:rPr>
      </w:pPr>
      <w:r>
        <w:rPr>
          <w:noProof w:val="0"/>
        </w:rPr>
        <w:t xml:space="preserve">        chargingcharacteristics: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dnn:</w:t>
      </w:r>
    </w:p>
    <w:p w:rsidR="000C7B6D" w:rsidRDefault="000C7B6D" w:rsidP="000C7B6D">
      <w:pPr>
        <w:pStyle w:val="PL"/>
        <w:rPr>
          <w:noProof w:val="0"/>
        </w:rPr>
      </w:pPr>
      <w:r>
        <w:rPr>
          <w:noProof w:val="0"/>
        </w:rPr>
        <w:t xml:space="preserve">          $ref: 'TS29571_CommonData.yaml#/components/schemas/Dnn'</w:t>
      </w:r>
    </w:p>
    <w:p w:rsidR="000C7B6D" w:rsidRDefault="000C7B6D" w:rsidP="000C7B6D">
      <w:pPr>
        <w:pStyle w:val="PL"/>
        <w:rPr>
          <w:noProof w:val="0"/>
        </w:rPr>
      </w:pPr>
      <w:r>
        <w:rPr>
          <w:noProof w:val="0"/>
        </w:rPr>
        <w:t xml:space="preserve">        </w:t>
      </w:r>
      <w:r>
        <w:rPr>
          <w:rFonts w:hint="eastAsia"/>
          <w:lang w:eastAsia="zh-CN"/>
        </w:rPr>
        <w:t>dnnSelMode</w:t>
      </w:r>
      <w:r>
        <w:rPr>
          <w:noProof w:val="0"/>
        </w:rPr>
        <w:t>:</w:t>
      </w:r>
    </w:p>
    <w:p w:rsidR="000C7B6D" w:rsidRDefault="000C7B6D" w:rsidP="000C7B6D">
      <w:pPr>
        <w:pStyle w:val="PL"/>
        <w:rPr>
          <w:noProof w:val="0"/>
        </w:rPr>
      </w:pPr>
      <w:r>
        <w:rPr>
          <w:noProof w:val="0"/>
        </w:rPr>
        <w:t xml:space="preserve">          $ref: 'TS29502_Nsmf_PDUSession.yaml#/components/schemas/</w:t>
      </w:r>
      <w:r>
        <w:t>DnnSelectionMode</w:t>
      </w:r>
      <w:r>
        <w:rPr>
          <w:noProof w:val="0"/>
        </w:rPr>
        <w:t>'</w:t>
      </w:r>
    </w:p>
    <w:p w:rsidR="000C7B6D" w:rsidRDefault="000C7B6D" w:rsidP="000C7B6D">
      <w:pPr>
        <w:pStyle w:val="PL"/>
        <w:rPr>
          <w:noProof w:val="0"/>
        </w:rPr>
      </w:pPr>
      <w:r>
        <w:rPr>
          <w:noProof w:val="0"/>
        </w:rPr>
        <w:t xml:space="preserve">        notificationUri: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accessType: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ratType:</w:t>
      </w:r>
    </w:p>
    <w:p w:rsidR="000C7B6D" w:rsidRDefault="000C7B6D" w:rsidP="000C7B6D">
      <w:pPr>
        <w:pStyle w:val="PL"/>
        <w:rPr>
          <w:noProof w:val="0"/>
        </w:rPr>
      </w:pPr>
      <w:r>
        <w:rPr>
          <w:noProof w:val="0"/>
        </w:rPr>
        <w:t xml:space="preserve">          $ref: 'TS29571_CommonData.yaml#/components/schemas/RatType'</w:t>
      </w:r>
    </w:p>
    <w:p w:rsidR="000C7B6D" w:rsidRDefault="000C7B6D" w:rsidP="000C7B6D">
      <w:pPr>
        <w:pStyle w:val="PL"/>
      </w:pPr>
      <w:r>
        <w:t xml:space="preserve">        </w:t>
      </w:r>
      <w:r>
        <w:rPr>
          <w:rFonts w:hint="eastAsia"/>
          <w:lang w:eastAsia="zh-CN"/>
        </w:rPr>
        <w:t>addAccess</w:t>
      </w:r>
      <w:r>
        <w:rPr>
          <w:lang w:eastAsia="zh-CN"/>
        </w:rPr>
        <w:t>Info</w:t>
      </w:r>
      <w:r>
        <w:t>:</w:t>
      </w:r>
    </w:p>
    <w:p w:rsidR="000C7B6D" w:rsidRDefault="000C7B6D" w:rsidP="000C7B6D">
      <w:pPr>
        <w:pStyle w:val="PL"/>
      </w:pPr>
      <w:r>
        <w:t xml:space="preserve">          $ref: '#/components/schemas/</w:t>
      </w:r>
      <w:r>
        <w:rPr>
          <w:lang w:eastAsia="zh-CN"/>
        </w:rPr>
        <w:t>Additional</w:t>
      </w:r>
      <w:r>
        <w:rPr>
          <w:rFonts w:hint="eastAsia"/>
          <w:lang w:eastAsia="zh-CN"/>
        </w:rPr>
        <w:t>AccessInfo</w:t>
      </w:r>
      <w:r>
        <w:t>'</w:t>
      </w:r>
    </w:p>
    <w:p w:rsidR="000C7B6D" w:rsidRDefault="000C7B6D" w:rsidP="000C7B6D">
      <w:pPr>
        <w:pStyle w:val="PL"/>
        <w:rPr>
          <w:noProof w:val="0"/>
        </w:rPr>
      </w:pPr>
      <w:r>
        <w:rPr>
          <w:noProof w:val="0"/>
        </w:rPr>
        <w:t xml:space="preserve">        servingNetwork:</w:t>
      </w:r>
    </w:p>
    <w:p w:rsidR="000C7B6D" w:rsidRDefault="000C7B6D" w:rsidP="000C7B6D">
      <w:pPr>
        <w:pStyle w:val="PL"/>
        <w:rPr>
          <w:noProof w:val="0"/>
        </w:rPr>
      </w:pPr>
      <w:r>
        <w:rPr>
          <w:noProof w:val="0"/>
        </w:rPr>
        <w:lastRenderedPageBreak/>
        <w:t xml:space="preserve">          $ref: 'TS29571_CommonData.yaml#/components/schemas/PlmnIdNid'</w:t>
      </w:r>
    </w:p>
    <w:p w:rsidR="000C7B6D" w:rsidRDefault="000C7B6D" w:rsidP="000C7B6D">
      <w:pPr>
        <w:pStyle w:val="PL"/>
        <w:rPr>
          <w:noProof w:val="0"/>
        </w:rPr>
      </w:pPr>
      <w:r>
        <w:rPr>
          <w:noProof w:val="0"/>
        </w:rPr>
        <w:t xml:space="preserve">        userLocationInfo:</w:t>
      </w:r>
    </w:p>
    <w:p w:rsidR="000C7B6D" w:rsidRDefault="000C7B6D" w:rsidP="000C7B6D">
      <w:pPr>
        <w:pStyle w:val="PL"/>
        <w:rPr>
          <w:noProof w:val="0"/>
        </w:rPr>
      </w:pPr>
      <w:r>
        <w:rPr>
          <w:noProof w:val="0"/>
        </w:rPr>
        <w:t xml:space="preserve">          $ref: 'TS29571_CommonData.yaml#/components/schemas/UserLocation'</w:t>
      </w:r>
    </w:p>
    <w:p w:rsidR="000C7B6D" w:rsidRDefault="000C7B6D" w:rsidP="000C7B6D">
      <w:pPr>
        <w:pStyle w:val="PL"/>
        <w:rPr>
          <w:noProof w:val="0"/>
        </w:rPr>
      </w:pPr>
      <w:r>
        <w:rPr>
          <w:noProof w:val="0"/>
        </w:rPr>
        <w:t xml:space="preserve">        ueTimeZone:</w:t>
      </w:r>
    </w:p>
    <w:p w:rsidR="000C7B6D" w:rsidRDefault="000C7B6D" w:rsidP="000C7B6D">
      <w:pPr>
        <w:pStyle w:val="PL"/>
        <w:rPr>
          <w:noProof w:val="0"/>
        </w:rPr>
      </w:pPr>
      <w:r>
        <w:rPr>
          <w:noProof w:val="0"/>
        </w:rPr>
        <w:t xml:space="preserve">          $ref: 'TS29571_CommonData.yaml#/components/schemas/TimeZone'</w:t>
      </w:r>
    </w:p>
    <w:p w:rsidR="000C7B6D" w:rsidRDefault="000C7B6D" w:rsidP="000C7B6D">
      <w:pPr>
        <w:pStyle w:val="PL"/>
        <w:rPr>
          <w:noProof w:val="0"/>
        </w:rPr>
      </w:pPr>
      <w:r>
        <w:rPr>
          <w:noProof w:val="0"/>
        </w:rPr>
        <w:t xml:space="preserve">        pei:</w:t>
      </w:r>
    </w:p>
    <w:p w:rsidR="000C7B6D" w:rsidRDefault="000C7B6D" w:rsidP="000C7B6D">
      <w:pPr>
        <w:pStyle w:val="PL"/>
        <w:rPr>
          <w:noProof w:val="0"/>
        </w:rPr>
      </w:pPr>
      <w:r>
        <w:rPr>
          <w:noProof w:val="0"/>
        </w:rPr>
        <w:t xml:space="preserve">          $ref: 'TS29571_CommonData.yaml#/components/schemas/Pei'</w:t>
      </w:r>
    </w:p>
    <w:p w:rsidR="000C7B6D" w:rsidRDefault="000C7B6D" w:rsidP="000C7B6D">
      <w:pPr>
        <w:pStyle w:val="PL"/>
        <w:rPr>
          <w:noProof w:val="0"/>
        </w:rPr>
      </w:pPr>
      <w:r>
        <w:rPr>
          <w:noProof w:val="0"/>
        </w:rPr>
        <w:t xml:space="preserve">        ipv4Address:</w:t>
      </w:r>
    </w:p>
    <w:p w:rsidR="000C7B6D" w:rsidRDefault="000C7B6D" w:rsidP="000C7B6D">
      <w:pPr>
        <w:pStyle w:val="PL"/>
        <w:rPr>
          <w:noProof w:val="0"/>
        </w:rPr>
      </w:pPr>
      <w:r>
        <w:rPr>
          <w:noProof w:val="0"/>
        </w:rPr>
        <w:t xml:space="preserve">          $ref: 'TS29571_CommonData.yaml#/components/schemas/Ipv4Addr'</w:t>
      </w:r>
    </w:p>
    <w:p w:rsidR="000C7B6D" w:rsidRDefault="000C7B6D" w:rsidP="000C7B6D">
      <w:pPr>
        <w:pStyle w:val="PL"/>
        <w:rPr>
          <w:noProof w:val="0"/>
        </w:rPr>
      </w:pPr>
      <w:r>
        <w:rPr>
          <w:noProof w:val="0"/>
        </w:rPr>
        <w:t xml:space="preserve">        ipv6AddressPrefix:</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ipDomain:</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IPv4 address domain</w:t>
      </w:r>
    </w:p>
    <w:p w:rsidR="000C7B6D" w:rsidRDefault="000C7B6D" w:rsidP="000C7B6D">
      <w:pPr>
        <w:pStyle w:val="PL"/>
        <w:rPr>
          <w:noProof w:val="0"/>
        </w:rPr>
      </w:pPr>
      <w:r>
        <w:rPr>
          <w:noProof w:val="0"/>
        </w:rPr>
        <w:t xml:space="preserve">        subsSessAmbr:</w:t>
      </w:r>
    </w:p>
    <w:p w:rsidR="000C7B6D" w:rsidRDefault="000C7B6D" w:rsidP="000C7B6D">
      <w:pPr>
        <w:pStyle w:val="PL"/>
        <w:rPr>
          <w:noProof w:val="0"/>
        </w:rPr>
      </w:pPr>
      <w:r>
        <w:rPr>
          <w:noProof w:val="0"/>
        </w:rPr>
        <w:t xml:space="preserve">          $ref: 'TS29571_CommonData.yaml#/components/schemas/Ambr'</w:t>
      </w:r>
    </w:p>
    <w:p w:rsidR="000C7B6D" w:rsidRDefault="000C7B6D" w:rsidP="000C7B6D">
      <w:pPr>
        <w:pStyle w:val="PL"/>
        <w:rPr>
          <w:noProof w:val="0"/>
        </w:rPr>
      </w:pPr>
      <w:r>
        <w:rPr>
          <w:noProof w:val="0"/>
        </w:rPr>
        <w:t xml:space="preserve">        authProfIndex:</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DN-AAA authorization profile index</w:t>
      </w:r>
    </w:p>
    <w:p w:rsidR="000C7B6D" w:rsidRDefault="000C7B6D" w:rsidP="000C7B6D">
      <w:pPr>
        <w:pStyle w:val="PL"/>
        <w:rPr>
          <w:noProof w:val="0"/>
        </w:rPr>
      </w:pPr>
      <w:r>
        <w:rPr>
          <w:noProof w:val="0"/>
        </w:rPr>
        <w:t xml:space="preserve">        subsDefQos:</w:t>
      </w:r>
    </w:p>
    <w:p w:rsidR="000C7B6D" w:rsidRDefault="000C7B6D" w:rsidP="000C7B6D">
      <w:pPr>
        <w:pStyle w:val="PL"/>
        <w:rPr>
          <w:noProof w:val="0"/>
        </w:rPr>
      </w:pPr>
      <w:r>
        <w:rPr>
          <w:noProof w:val="0"/>
        </w:rPr>
        <w:t xml:space="preserve">          $ref: 'TS29571_CommonData.yaml#/components/schemas/SubscribedDefaultQos'</w:t>
      </w:r>
    </w:p>
    <w:p w:rsidR="000C7B6D" w:rsidRDefault="000C7B6D" w:rsidP="000C7B6D">
      <w:pPr>
        <w:pStyle w:val="PL"/>
        <w:rPr>
          <w:noProof w:val="0"/>
        </w:rPr>
      </w:pPr>
      <w:r>
        <w:rPr>
          <w:noProof w:val="0"/>
        </w:rPr>
        <w:t xml:space="preserve">        numOfPackFilter:</w:t>
      </w:r>
    </w:p>
    <w:p w:rsidR="000C7B6D" w:rsidRDefault="000C7B6D" w:rsidP="000C7B6D">
      <w:pPr>
        <w:pStyle w:val="PL"/>
        <w:rPr>
          <w:noProof w:val="0"/>
        </w:rPr>
      </w:pPr>
      <w:r>
        <w:rPr>
          <w:noProof w:val="0"/>
        </w:rPr>
        <w:t xml:space="preserve">          type: integer</w:t>
      </w:r>
    </w:p>
    <w:p w:rsidR="000C7B6D" w:rsidRDefault="000C7B6D" w:rsidP="000C7B6D">
      <w:pPr>
        <w:pStyle w:val="PL"/>
        <w:rPr>
          <w:noProof w:val="0"/>
        </w:rPr>
      </w:pPr>
      <w:r>
        <w:rPr>
          <w:noProof w:val="0"/>
        </w:rPr>
        <w:t xml:space="preserve">          description: Contains the number of supported packet filter for signalled QoS rules.</w:t>
      </w:r>
    </w:p>
    <w:p w:rsidR="000C7B6D" w:rsidRDefault="000C7B6D" w:rsidP="000C7B6D">
      <w:pPr>
        <w:pStyle w:val="PL"/>
        <w:rPr>
          <w:noProof w:val="0"/>
        </w:rPr>
      </w:pPr>
      <w:r>
        <w:rPr>
          <w:noProof w:val="0"/>
        </w:rPr>
        <w:t xml:space="preserve">        online: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the online charging is applied to the PDU session.</w:t>
      </w:r>
    </w:p>
    <w:p w:rsidR="000C7B6D" w:rsidRDefault="000C7B6D" w:rsidP="000C7B6D">
      <w:pPr>
        <w:pStyle w:val="PL"/>
        <w:rPr>
          <w:noProof w:val="0"/>
        </w:rPr>
      </w:pPr>
      <w:r>
        <w:rPr>
          <w:noProof w:val="0"/>
        </w:rPr>
        <w:t xml:space="preserve">        offline: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the offline charging is applied to the PDU session.</w:t>
      </w:r>
    </w:p>
    <w:p w:rsidR="000C7B6D" w:rsidRDefault="000C7B6D" w:rsidP="000C7B6D">
      <w:pPr>
        <w:pStyle w:val="PL"/>
        <w:rPr>
          <w:noProof w:val="0"/>
        </w:rPr>
      </w:pPr>
      <w:r>
        <w:rPr>
          <w:noProof w:val="0"/>
        </w:rPr>
        <w:t xml:space="preserve">        3gppPsDataOffStatus:</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the 3GPP PS Data Off is activated by the UE.</w:t>
      </w:r>
    </w:p>
    <w:p w:rsidR="000C7B6D" w:rsidRDefault="000C7B6D" w:rsidP="000C7B6D">
      <w:pPr>
        <w:pStyle w:val="PL"/>
        <w:rPr>
          <w:noProof w:val="0"/>
        </w:rPr>
      </w:pPr>
      <w:r>
        <w:rPr>
          <w:noProof w:val="0"/>
        </w:rPr>
        <w:t xml:space="preserve">        refQosIndication:</w:t>
      </w:r>
    </w:p>
    <w:p w:rsidR="000C7B6D" w:rsidRDefault="000C7B6D" w:rsidP="000C7B6D">
      <w:pPr>
        <w:pStyle w:val="PL"/>
        <w:rPr>
          <w:noProof w:val="0"/>
        </w:rPr>
      </w:pPr>
      <w:r>
        <w:rPr>
          <w:noProof w:val="0"/>
        </w:rPr>
        <w:t xml:space="preserve">          type: boolean</w:t>
      </w:r>
    </w:p>
    <w:p w:rsidR="000C7B6D" w:rsidRDefault="000C7B6D" w:rsidP="000C7B6D">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0C7B6D" w:rsidRDefault="000C7B6D" w:rsidP="000C7B6D">
      <w:pPr>
        <w:pStyle w:val="PL"/>
        <w:rPr>
          <w:noProof w:val="0"/>
        </w:rPr>
      </w:pPr>
      <w:r>
        <w:rPr>
          <w:noProof w:val="0"/>
        </w:rPr>
        <w:t xml:space="preserve">        traceReq:</w:t>
      </w:r>
    </w:p>
    <w:p w:rsidR="000C7B6D" w:rsidRDefault="000C7B6D" w:rsidP="000C7B6D">
      <w:pPr>
        <w:pStyle w:val="PL"/>
        <w:rPr>
          <w:noProof w:val="0"/>
        </w:rPr>
      </w:pPr>
      <w:r>
        <w:rPr>
          <w:noProof w:val="0"/>
        </w:rPr>
        <w:t xml:space="preserve">          $ref: 'TS29571_CommonData.yaml#/components/schemas/TraceData'</w:t>
      </w:r>
    </w:p>
    <w:p w:rsidR="000C7B6D" w:rsidRDefault="000C7B6D" w:rsidP="000C7B6D">
      <w:pPr>
        <w:pStyle w:val="PL"/>
        <w:rPr>
          <w:noProof w:val="0"/>
        </w:rPr>
      </w:pPr>
      <w:r>
        <w:rPr>
          <w:noProof w:val="0"/>
        </w:rPr>
        <w:t xml:space="preserve">        sliceInfo:</w:t>
      </w:r>
    </w:p>
    <w:p w:rsidR="000C7B6D" w:rsidRDefault="000C7B6D" w:rsidP="000C7B6D">
      <w:pPr>
        <w:pStyle w:val="PL"/>
        <w:rPr>
          <w:noProof w:val="0"/>
        </w:rPr>
      </w:pPr>
      <w:r>
        <w:rPr>
          <w:noProof w:val="0"/>
        </w:rPr>
        <w:t xml:space="preserve">          $ref: 'TS29571_CommonData.yaml#/components/schemas/Snssai'</w:t>
      </w:r>
    </w:p>
    <w:p w:rsidR="000C7B6D" w:rsidRDefault="000C7B6D" w:rsidP="000C7B6D">
      <w:pPr>
        <w:pStyle w:val="PL"/>
        <w:rPr>
          <w:noProof w:val="0"/>
        </w:rPr>
      </w:pPr>
      <w:r>
        <w:rPr>
          <w:noProof w:val="0"/>
        </w:rPr>
        <w:t xml:space="preserve">        qosFlowUsage:</w:t>
      </w:r>
    </w:p>
    <w:p w:rsidR="000C7B6D" w:rsidRDefault="000C7B6D" w:rsidP="000C7B6D">
      <w:pPr>
        <w:pStyle w:val="PL"/>
        <w:rPr>
          <w:noProof w:val="0"/>
        </w:rPr>
      </w:pPr>
      <w:r>
        <w:rPr>
          <w:noProof w:val="0"/>
        </w:rPr>
        <w:t xml:space="preserve">          $ref: '#/components/schemas/QosFlowUsage'</w:t>
      </w:r>
    </w:p>
    <w:p w:rsidR="000C7B6D" w:rsidRDefault="000C7B6D" w:rsidP="000C7B6D">
      <w:pPr>
        <w:pStyle w:val="PL"/>
        <w:rPr>
          <w:noProof w:val="0"/>
        </w:rPr>
      </w:pPr>
      <w:r>
        <w:rPr>
          <w:noProof w:val="0"/>
        </w:rPr>
        <w:t xml:space="preserve">        servNfId:</w:t>
      </w:r>
    </w:p>
    <w:p w:rsidR="000C7B6D" w:rsidRDefault="000C7B6D" w:rsidP="000C7B6D">
      <w:pPr>
        <w:pStyle w:val="PL"/>
        <w:rPr>
          <w:noProof w:val="0"/>
        </w:rPr>
      </w:pPr>
      <w:r>
        <w:rPr>
          <w:noProof w:val="0"/>
        </w:rPr>
        <w:t xml:space="preserve">          $ref: '#/components/schemas/ServingNfIdentity'</w:t>
      </w:r>
    </w:p>
    <w:p w:rsidR="000C7B6D" w:rsidRDefault="000C7B6D" w:rsidP="000C7B6D">
      <w:pPr>
        <w:pStyle w:val="PL"/>
        <w:rPr>
          <w:noProof w:val="0"/>
        </w:rPr>
      </w:pPr>
      <w:r>
        <w:rPr>
          <w:noProof w:val="0"/>
        </w:rPr>
        <w:t xml:space="preserve">        suppFeat:</w:t>
      </w:r>
    </w:p>
    <w:p w:rsidR="000C7B6D" w:rsidRDefault="000C7B6D" w:rsidP="000C7B6D">
      <w:pPr>
        <w:pStyle w:val="PL"/>
        <w:rPr>
          <w:noProof w:val="0"/>
        </w:rPr>
      </w:pPr>
      <w:r>
        <w:rPr>
          <w:noProof w:val="0"/>
        </w:rPr>
        <w:t xml:space="preserve">          $ref: 'TS29571_CommonData.yaml#/components/schemas/SupportedFeatures'</w:t>
      </w:r>
    </w:p>
    <w:p w:rsidR="000C7B6D" w:rsidRDefault="000C7B6D" w:rsidP="000C7B6D">
      <w:pPr>
        <w:pStyle w:val="PL"/>
        <w:rPr>
          <w:noProof w:val="0"/>
        </w:rPr>
      </w:pPr>
      <w:r>
        <w:rPr>
          <w:noProof w:val="0"/>
        </w:rPr>
        <w:t xml:space="preserve">        smfId:</w:t>
      </w:r>
    </w:p>
    <w:p w:rsidR="000C7B6D" w:rsidRDefault="000C7B6D" w:rsidP="000C7B6D">
      <w:pPr>
        <w:pStyle w:val="PL"/>
        <w:rPr>
          <w:noProof w:val="0"/>
        </w:rPr>
      </w:pPr>
      <w:r>
        <w:rPr>
          <w:noProof w:val="0"/>
        </w:rPr>
        <w:t xml:space="preserve">          $ref: 'TS29571_CommonData.yaml#/components/schemas/NfInstanceId'</w:t>
      </w:r>
    </w:p>
    <w:p w:rsidR="000C7B6D" w:rsidRDefault="000C7B6D" w:rsidP="000C7B6D">
      <w:pPr>
        <w:pStyle w:val="PL"/>
        <w:rPr>
          <w:noProof w:val="0"/>
        </w:rPr>
      </w:pPr>
      <w:r>
        <w:rPr>
          <w:noProof w:val="0"/>
        </w:rPr>
        <w:t xml:space="preserve">        recoveryTime:</w:t>
      </w:r>
    </w:p>
    <w:p w:rsidR="000C7B6D" w:rsidRDefault="000C7B6D" w:rsidP="000C7B6D">
      <w:pPr>
        <w:pStyle w:val="PL"/>
        <w:rPr>
          <w:noProof w:val="0"/>
        </w:rPr>
      </w:pPr>
      <w:r>
        <w:rPr>
          <w:noProof w:val="0"/>
        </w:rPr>
        <w:t xml:space="preserve">          $ref: 'TS29571_CommonData.yaml#/components/schemas/DateTime'</w:t>
      </w:r>
    </w:p>
    <w:p w:rsidR="000C7B6D" w:rsidRDefault="000C7B6D" w:rsidP="000C7B6D">
      <w:pPr>
        <w:pStyle w:val="PL"/>
        <w:rPr>
          <w:noProof w:val="0"/>
        </w:rPr>
      </w:pPr>
      <w:r>
        <w:rPr>
          <w:noProof w:val="0"/>
        </w:rPr>
        <w:t xml:space="preserve">        maPduInd:</w:t>
      </w:r>
    </w:p>
    <w:p w:rsidR="000C7B6D" w:rsidRDefault="000C7B6D" w:rsidP="000C7B6D">
      <w:pPr>
        <w:pStyle w:val="PL"/>
        <w:rPr>
          <w:noProof w:val="0"/>
        </w:rPr>
      </w:pPr>
      <w:r>
        <w:rPr>
          <w:noProof w:val="0"/>
        </w:rPr>
        <w:t xml:space="preserve">          $ref: '#/components/schemas/MaPduIndication'</w:t>
      </w:r>
    </w:p>
    <w:p w:rsidR="000C7B6D" w:rsidRDefault="000C7B6D" w:rsidP="000C7B6D">
      <w:pPr>
        <w:pStyle w:val="PL"/>
        <w:rPr>
          <w:noProof w:val="0"/>
        </w:rPr>
      </w:pPr>
      <w:r>
        <w:rPr>
          <w:noProof w:val="0"/>
        </w:rPr>
        <w:t xml:space="preserve">        atsssCapab:</w:t>
      </w:r>
    </w:p>
    <w:p w:rsidR="000C7B6D" w:rsidRDefault="000C7B6D" w:rsidP="000C7B6D">
      <w:pPr>
        <w:pStyle w:val="PL"/>
        <w:rPr>
          <w:noProof w:val="0"/>
        </w:rPr>
      </w:pPr>
      <w:r>
        <w:rPr>
          <w:noProof w:val="0"/>
        </w:rPr>
        <w:t xml:space="preserve">          $ref: '#/components/schemas/AtsssCapability'</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supi</w:t>
      </w:r>
    </w:p>
    <w:p w:rsidR="000C7B6D" w:rsidRDefault="000C7B6D" w:rsidP="000C7B6D">
      <w:pPr>
        <w:pStyle w:val="PL"/>
        <w:rPr>
          <w:noProof w:val="0"/>
        </w:rPr>
      </w:pPr>
      <w:r>
        <w:rPr>
          <w:noProof w:val="0"/>
        </w:rPr>
        <w:t xml:space="preserve">        - pduSessionId</w:t>
      </w:r>
    </w:p>
    <w:p w:rsidR="000C7B6D" w:rsidRDefault="000C7B6D" w:rsidP="000C7B6D">
      <w:pPr>
        <w:pStyle w:val="PL"/>
        <w:rPr>
          <w:noProof w:val="0"/>
        </w:rPr>
      </w:pPr>
      <w:r>
        <w:rPr>
          <w:noProof w:val="0"/>
        </w:rPr>
        <w:t xml:space="preserve">        - pduSessionType</w:t>
      </w:r>
    </w:p>
    <w:p w:rsidR="000C7B6D" w:rsidRDefault="000C7B6D" w:rsidP="000C7B6D">
      <w:pPr>
        <w:pStyle w:val="PL"/>
        <w:rPr>
          <w:noProof w:val="0"/>
        </w:rPr>
      </w:pPr>
      <w:r>
        <w:rPr>
          <w:noProof w:val="0"/>
        </w:rPr>
        <w:t xml:space="preserve">        - dnn</w:t>
      </w:r>
    </w:p>
    <w:p w:rsidR="000C7B6D" w:rsidRDefault="000C7B6D" w:rsidP="000C7B6D">
      <w:pPr>
        <w:pStyle w:val="PL"/>
        <w:rPr>
          <w:noProof w:val="0"/>
        </w:rPr>
      </w:pPr>
      <w:r>
        <w:rPr>
          <w:noProof w:val="0"/>
        </w:rPr>
        <w:t xml:space="preserve">        - notificationUri</w:t>
      </w:r>
    </w:p>
    <w:p w:rsidR="000C7B6D" w:rsidRDefault="000C7B6D" w:rsidP="000C7B6D">
      <w:pPr>
        <w:pStyle w:val="PL"/>
        <w:rPr>
          <w:noProof w:val="0"/>
        </w:rPr>
      </w:pPr>
      <w:r>
        <w:rPr>
          <w:noProof w:val="0"/>
        </w:rPr>
        <w:t xml:space="preserve">        - sliceInfo</w:t>
      </w:r>
    </w:p>
    <w:p w:rsidR="000C7B6D" w:rsidRDefault="000C7B6D" w:rsidP="000C7B6D">
      <w:pPr>
        <w:pStyle w:val="PL"/>
        <w:rPr>
          <w:noProof w:val="0"/>
        </w:rPr>
      </w:pPr>
      <w:r>
        <w:rPr>
          <w:noProof w:val="0"/>
        </w:rPr>
        <w:t xml:space="preserve">    SmPolicyDecision: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sessRules: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'#/components/schemas/SessionRule'</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A map of Sessionrules with the content being the SessionRule as described in subclause 5.6.2.7.</w:t>
      </w:r>
    </w:p>
    <w:p w:rsidR="000C7B6D" w:rsidRDefault="000C7B6D" w:rsidP="000C7B6D">
      <w:pPr>
        <w:pStyle w:val="PL"/>
        <w:rPr>
          <w:noProof w:val="0"/>
        </w:rPr>
      </w:pPr>
      <w:r>
        <w:rPr>
          <w:noProof w:val="0"/>
        </w:rPr>
        <w:t xml:space="preserve">        pccRules: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'#/components/schemas/PccRule'</w:t>
      </w:r>
    </w:p>
    <w:p w:rsidR="000C7B6D" w:rsidRDefault="000C7B6D" w:rsidP="000C7B6D">
      <w:pPr>
        <w:pStyle w:val="PL"/>
        <w:rPr>
          <w:noProof w:val="0"/>
        </w:rPr>
      </w:pPr>
      <w:r>
        <w:rPr>
          <w:noProof w:val="0"/>
        </w:rPr>
        <w:lastRenderedPageBreak/>
        <w:t xml:space="preserve">          minProperties: 1</w:t>
      </w:r>
    </w:p>
    <w:p w:rsidR="000C7B6D" w:rsidRDefault="000C7B6D" w:rsidP="000C7B6D">
      <w:pPr>
        <w:pStyle w:val="PL"/>
        <w:rPr>
          <w:noProof w:val="0"/>
        </w:rPr>
      </w:pPr>
      <w:r>
        <w:rPr>
          <w:noProof w:val="0"/>
        </w:rPr>
        <w:t xml:space="preserve">          description: A map of PCC rules with the content being the PCCRule as described in subclause 5.6.2.6.</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lang w:eastAsia="zh-CN"/>
        </w:rPr>
      </w:pPr>
      <w:r>
        <w:rPr>
          <w:noProof w:val="0"/>
        </w:rPr>
        <w:t xml:space="preserve">        </w:t>
      </w:r>
      <w:r>
        <w:rPr>
          <w:noProof w:val="0"/>
          <w:lang w:eastAsia="zh-CN"/>
        </w:rPr>
        <w:t>pcscfRestIndication:</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it indicates the P-CSCF Restoration is request</w:t>
      </w:r>
      <w:r>
        <w:rPr>
          <w:noProof w:val="0"/>
          <w:lang w:eastAsia="zh-CN"/>
        </w:rPr>
        <w:t>ed.</w:t>
      </w:r>
    </w:p>
    <w:p w:rsidR="000C7B6D" w:rsidRDefault="000C7B6D" w:rsidP="000C7B6D">
      <w:pPr>
        <w:pStyle w:val="PL"/>
        <w:rPr>
          <w:noProof w:val="0"/>
        </w:rPr>
      </w:pPr>
      <w:r>
        <w:rPr>
          <w:noProof w:val="0"/>
        </w:rPr>
        <w:t xml:space="preserve">        qosDecs: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'#/components/schemas/QosData'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QoS data policy decisions.</w:t>
      </w:r>
    </w:p>
    <w:p w:rsidR="000C7B6D" w:rsidRDefault="000C7B6D" w:rsidP="000C7B6D">
      <w:pPr>
        <w:pStyle w:val="PL"/>
        <w:rPr>
          <w:noProof w:val="0"/>
        </w:rPr>
      </w:pPr>
      <w:r>
        <w:rPr>
          <w:noProof w:val="0"/>
        </w:rPr>
        <w:t xml:space="preserve">        chgDecs: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'#/components/schemas/ChargingData'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Charging data policy decisions.</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chargingInfo:</w:t>
      </w:r>
    </w:p>
    <w:p w:rsidR="000C7B6D" w:rsidRDefault="000C7B6D" w:rsidP="000C7B6D">
      <w:pPr>
        <w:pStyle w:val="PL"/>
        <w:rPr>
          <w:noProof w:val="0"/>
        </w:rPr>
      </w:pPr>
      <w:r>
        <w:rPr>
          <w:noProof w:val="0"/>
        </w:rPr>
        <w:t xml:space="preserve">          $ref: '#/components/schemas/ChargingInformation'</w:t>
      </w:r>
    </w:p>
    <w:p w:rsidR="000C7B6D" w:rsidRDefault="000C7B6D" w:rsidP="000C7B6D">
      <w:pPr>
        <w:pStyle w:val="PL"/>
        <w:rPr>
          <w:noProof w:val="0"/>
        </w:rPr>
      </w:pPr>
      <w:r>
        <w:rPr>
          <w:noProof w:val="0"/>
        </w:rPr>
        <w:t xml:space="preserve">        traffContDecs: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'#/components/schemas/TrafficControlData'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Traffic Control data policy decisions.</w:t>
      </w:r>
    </w:p>
    <w:p w:rsidR="000C7B6D" w:rsidRDefault="000C7B6D" w:rsidP="000C7B6D">
      <w:pPr>
        <w:pStyle w:val="PL"/>
        <w:rPr>
          <w:noProof w:val="0"/>
        </w:rPr>
      </w:pPr>
      <w:r>
        <w:rPr>
          <w:noProof w:val="0"/>
        </w:rPr>
        <w:t xml:space="preserve">        umDecs: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'#/components/schemas/UsageMonitoringData'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Usage Monitoring data policy decisions.</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qosChars: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'#/components/schemas/QosCharacteristics'</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QoS characteristics for non standard 5QIs. This map uses the 5QI values as keys.</w:t>
      </w:r>
    </w:p>
    <w:p w:rsidR="000C7B6D" w:rsidRDefault="000C7B6D" w:rsidP="000C7B6D">
      <w:pPr>
        <w:pStyle w:val="PL"/>
        <w:rPr>
          <w:noProof w:val="0"/>
        </w:rPr>
      </w:pPr>
      <w:r>
        <w:rPr>
          <w:noProof w:val="0"/>
        </w:rPr>
        <w:t xml:space="preserve">        qosMonDecs: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'#/components/schemas/QosMonitoringData'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QoS Monitoring data policy decisions.</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reflectiveQoSTimer:</w:t>
      </w:r>
    </w:p>
    <w:p w:rsidR="000C7B6D" w:rsidRDefault="000C7B6D" w:rsidP="000C7B6D">
      <w:pPr>
        <w:pStyle w:val="PL"/>
        <w:rPr>
          <w:noProof w:val="0"/>
        </w:rPr>
      </w:pPr>
      <w:r>
        <w:rPr>
          <w:noProof w:val="0"/>
        </w:rPr>
        <w:t xml:space="preserve">          $ref: 'TS29571_CommonData.yaml#/components/schemas/DurationSec'</w:t>
      </w:r>
    </w:p>
    <w:p w:rsidR="000C7B6D" w:rsidRDefault="000C7B6D" w:rsidP="000C7B6D">
      <w:pPr>
        <w:pStyle w:val="PL"/>
        <w:rPr>
          <w:noProof w:val="0"/>
        </w:rPr>
      </w:pPr>
      <w:r>
        <w:rPr>
          <w:noProof w:val="0"/>
        </w:rPr>
        <w:t xml:space="preserve">        conds: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'#/components/schemas/ConditionData'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A map of condition data with the content being as described in subclause 5.6.2.9.</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revalidationTime:</w:t>
      </w:r>
    </w:p>
    <w:p w:rsidR="000C7B6D" w:rsidRDefault="000C7B6D" w:rsidP="000C7B6D">
      <w:pPr>
        <w:pStyle w:val="PL"/>
        <w:rPr>
          <w:noProof w:val="0"/>
        </w:rPr>
      </w:pPr>
      <w:r>
        <w:rPr>
          <w:noProof w:val="0"/>
        </w:rPr>
        <w:t xml:space="preserve">          $ref: 'TS29571_CommonData.yaml#/components/schemas/DateTime'</w:t>
      </w:r>
    </w:p>
    <w:p w:rsidR="000C7B6D" w:rsidRDefault="000C7B6D" w:rsidP="000C7B6D">
      <w:pPr>
        <w:pStyle w:val="PL"/>
        <w:rPr>
          <w:noProof w:val="0"/>
        </w:rPr>
      </w:pPr>
      <w:r>
        <w:rPr>
          <w:noProof w:val="0"/>
        </w:rPr>
        <w:t xml:space="preserve">        offline: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w:t>
      </w:r>
      <w:r>
        <w:rPr>
          <w:noProof w:val="0"/>
          <w:lang w:eastAsia="zh-CN"/>
        </w:rPr>
        <w:t>Indicates the offline charging is applicable to the PDU session or PCC rule.</w:t>
      </w:r>
    </w:p>
    <w:p w:rsidR="000C7B6D" w:rsidRDefault="000C7B6D" w:rsidP="000C7B6D">
      <w:pPr>
        <w:pStyle w:val="PL"/>
        <w:rPr>
          <w:noProof w:val="0"/>
        </w:rPr>
      </w:pPr>
      <w:r>
        <w:rPr>
          <w:noProof w:val="0"/>
        </w:rPr>
        <w:t xml:space="preserve">        online: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w:t>
      </w:r>
      <w:r>
        <w:rPr>
          <w:noProof w:val="0"/>
          <w:lang w:eastAsia="zh-CN"/>
        </w:rPr>
        <w:t>Indicates the online charging is applicable to the PDU session or PCC rule.</w:t>
      </w:r>
    </w:p>
    <w:p w:rsidR="000C7B6D" w:rsidRDefault="000C7B6D" w:rsidP="000C7B6D">
      <w:pPr>
        <w:pStyle w:val="PL"/>
        <w:rPr>
          <w:noProof w:val="0"/>
        </w:rPr>
      </w:pPr>
      <w:r>
        <w:rPr>
          <w:noProof w:val="0"/>
        </w:rPr>
        <w:t xml:space="preserve">        policyCtrlReqTriggers: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'#/components/schemas/PolicyControlRequestTrigger'</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Defines the policy control request triggers subscribed by the PCF.</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lastReqRuleData: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lastRenderedPageBreak/>
        <w:t xml:space="preserve">            $ref: '#/components/schemas/RequestedRuleData'</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Defines the last list of rule control data requested by the PCF.</w:t>
      </w:r>
    </w:p>
    <w:p w:rsidR="000C7B6D" w:rsidRDefault="000C7B6D" w:rsidP="000C7B6D">
      <w:pPr>
        <w:pStyle w:val="PL"/>
        <w:rPr>
          <w:noProof w:val="0"/>
        </w:rPr>
      </w:pPr>
      <w:r>
        <w:rPr>
          <w:noProof w:val="0"/>
        </w:rPr>
        <w:t xml:space="preserve">        lastReqUsageData:</w:t>
      </w:r>
    </w:p>
    <w:p w:rsidR="000C7B6D" w:rsidRDefault="000C7B6D" w:rsidP="000C7B6D">
      <w:pPr>
        <w:pStyle w:val="PL"/>
        <w:rPr>
          <w:noProof w:val="0"/>
        </w:rPr>
      </w:pPr>
      <w:r>
        <w:rPr>
          <w:noProof w:val="0"/>
        </w:rPr>
        <w:t xml:space="preserve">          $ref: '#/components/schemas/RequestedUsageData'</w:t>
      </w:r>
    </w:p>
    <w:p w:rsidR="000C7B6D" w:rsidRDefault="000C7B6D" w:rsidP="000C7B6D">
      <w:pPr>
        <w:pStyle w:val="PL"/>
        <w:rPr>
          <w:noProof w:val="0"/>
        </w:rPr>
      </w:pPr>
      <w:r>
        <w:rPr>
          <w:noProof w:val="0"/>
        </w:rPr>
        <w:t xml:space="preserve">        </w:t>
      </w:r>
      <w:r>
        <w:rPr>
          <w:noProof w:val="0"/>
          <w:lang w:eastAsia="zh-CN"/>
        </w:rPr>
        <w:t>praInfos</w:t>
      </w:r>
      <w:r>
        <w:rPr>
          <w:noProof w:val="0"/>
        </w:rPr>
        <w: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'TS29571_CommonData.yaml#/components/schemas/PresenceInfoRm'</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PRA information.</w:t>
      </w:r>
    </w:p>
    <w:p w:rsidR="000C7B6D" w:rsidRDefault="000C7B6D" w:rsidP="000C7B6D">
      <w:pPr>
        <w:pStyle w:val="PL"/>
        <w:rPr>
          <w:noProof w:val="0"/>
        </w:rPr>
      </w:pPr>
      <w:r>
        <w:rPr>
          <w:noProof w:val="0"/>
        </w:rPr>
        <w:t xml:space="preserve">          nullable: true</w:t>
      </w:r>
    </w:p>
    <w:p w:rsidR="000C7B6D" w:rsidRDefault="000C7B6D" w:rsidP="000C7B6D">
      <w:pPr>
        <w:pStyle w:val="PL"/>
        <w:rPr>
          <w:noProof w:val="0"/>
        </w:rPr>
      </w:pPr>
      <w:r>
        <w:rPr>
          <w:noProof w:val="0"/>
        </w:rPr>
        <w:t xml:space="preserve">        i</w:t>
      </w:r>
      <w:r>
        <w:rPr>
          <w:noProof w:val="0"/>
          <w:lang w:eastAsia="zh-CN"/>
        </w:rPr>
        <w:t>pv4Index</w:t>
      </w:r>
      <w:r>
        <w:rPr>
          <w:noProof w:val="0"/>
        </w:rPr>
        <w:t>:</w:t>
      </w:r>
    </w:p>
    <w:p w:rsidR="000C7B6D" w:rsidRDefault="000C7B6D" w:rsidP="000C7B6D">
      <w:pPr>
        <w:pStyle w:val="PL"/>
        <w:rPr>
          <w:noProof w:val="0"/>
        </w:rPr>
      </w:pPr>
      <w:r>
        <w:rPr>
          <w:noProof w:val="0"/>
        </w:rPr>
        <w:t xml:space="preserve">          $ref: 'TS29519_Policy_Data.yaml#/components/schemas/IpIndex'</w:t>
      </w:r>
    </w:p>
    <w:p w:rsidR="000C7B6D" w:rsidRDefault="000C7B6D" w:rsidP="000C7B6D">
      <w:pPr>
        <w:pStyle w:val="PL"/>
        <w:rPr>
          <w:noProof w:val="0"/>
        </w:rPr>
      </w:pPr>
      <w:r>
        <w:rPr>
          <w:noProof w:val="0"/>
        </w:rPr>
        <w:t xml:space="preserve">        </w:t>
      </w:r>
      <w:r>
        <w:rPr>
          <w:noProof w:val="0"/>
          <w:lang w:eastAsia="zh-CN"/>
        </w:rPr>
        <w:t>ipv6Index</w:t>
      </w:r>
      <w:r>
        <w:rPr>
          <w:noProof w:val="0"/>
        </w:rPr>
        <w:t>:</w:t>
      </w:r>
    </w:p>
    <w:p w:rsidR="000C7B6D" w:rsidRDefault="000C7B6D" w:rsidP="000C7B6D">
      <w:pPr>
        <w:pStyle w:val="PL"/>
        <w:rPr>
          <w:noProof w:val="0"/>
        </w:rPr>
      </w:pPr>
      <w:r>
        <w:rPr>
          <w:noProof w:val="0"/>
        </w:rPr>
        <w:t xml:space="preserve">          $ref: 'TS29519_Policy_Data.yaml#/components/schemas/IpIndex'</w:t>
      </w:r>
    </w:p>
    <w:p w:rsidR="000C7B6D" w:rsidRDefault="000C7B6D" w:rsidP="000C7B6D">
      <w:pPr>
        <w:pStyle w:val="PL"/>
        <w:rPr>
          <w:noProof w:val="0"/>
        </w:rPr>
      </w:pPr>
      <w:r>
        <w:rPr>
          <w:noProof w:val="0"/>
        </w:rPr>
        <w:t xml:space="preserve">        qosF</w:t>
      </w:r>
      <w:r>
        <w:rPr>
          <w:noProof w:val="0"/>
          <w:lang w:eastAsia="zh-CN"/>
        </w:rPr>
        <w:t>lowUsage</w:t>
      </w:r>
      <w:r>
        <w:rPr>
          <w:noProof w:val="0"/>
        </w:rPr>
        <w:t>:</w:t>
      </w:r>
    </w:p>
    <w:p w:rsidR="000C7B6D" w:rsidRDefault="000C7B6D" w:rsidP="000C7B6D">
      <w:pPr>
        <w:pStyle w:val="PL"/>
        <w:rPr>
          <w:noProof w:val="0"/>
        </w:rPr>
      </w:pPr>
      <w:r>
        <w:rPr>
          <w:noProof w:val="0"/>
        </w:rPr>
        <w:t xml:space="preserve">          $ref: '#/components/schemas/QosFlowUsage'</w:t>
      </w:r>
    </w:p>
    <w:p w:rsidR="000C7B6D" w:rsidRDefault="000C7B6D" w:rsidP="000C7B6D">
      <w:pPr>
        <w:pStyle w:val="PL"/>
        <w:rPr>
          <w:noProof w:val="0"/>
        </w:rPr>
      </w:pPr>
      <w:r>
        <w:rPr>
          <w:noProof w:val="0"/>
        </w:rPr>
        <w:t xml:space="preserve">        relCause:</w:t>
      </w:r>
    </w:p>
    <w:p w:rsidR="000C7B6D" w:rsidRDefault="000C7B6D" w:rsidP="000C7B6D">
      <w:pPr>
        <w:pStyle w:val="PL"/>
        <w:rPr>
          <w:rFonts w:eastAsia="等线"/>
          <w:noProof w:val="0"/>
          <w:lang w:eastAsia="zh-CN"/>
        </w:rPr>
      </w:pPr>
      <w:r>
        <w:rPr>
          <w:noProof w:val="0"/>
        </w:rPr>
        <w:t xml:space="preserve">          $ref: '#/components/schemas/SmPolicyAssociationReleaseCause'</w:t>
      </w:r>
    </w:p>
    <w:p w:rsidR="000C7B6D" w:rsidRDefault="000C7B6D" w:rsidP="000C7B6D">
      <w:pPr>
        <w:pStyle w:val="PL"/>
        <w:rPr>
          <w:noProof w:val="0"/>
        </w:rPr>
      </w:pPr>
      <w:r>
        <w:rPr>
          <w:noProof w:val="0"/>
        </w:rPr>
        <w:t xml:space="preserve">        suppFeat:</w:t>
      </w:r>
    </w:p>
    <w:p w:rsidR="000C7B6D" w:rsidRDefault="000C7B6D" w:rsidP="000C7B6D">
      <w:pPr>
        <w:pStyle w:val="PL"/>
        <w:rPr>
          <w:noProof w:val="0"/>
        </w:rPr>
      </w:pPr>
      <w:r>
        <w:rPr>
          <w:noProof w:val="0"/>
        </w:rPr>
        <w:t xml:space="preserve">          $ref: 'TS29571_CommonData.yaml#/components/schemas/SupportedFeatures'</w:t>
      </w:r>
    </w:p>
    <w:p w:rsidR="000C7B6D" w:rsidRDefault="000C7B6D" w:rsidP="000C7B6D">
      <w:pPr>
        <w:pStyle w:val="PL"/>
        <w:rPr>
          <w:noProof w:val="0"/>
        </w:rPr>
      </w:pPr>
      <w:r>
        <w:rPr>
          <w:noProof w:val="0"/>
        </w:rPr>
        <w:t xml:space="preserve">        tsnPortManContDstt:</w:t>
      </w:r>
    </w:p>
    <w:p w:rsidR="000C7B6D" w:rsidRDefault="000C7B6D" w:rsidP="000C7B6D">
      <w:pPr>
        <w:pStyle w:val="PL"/>
        <w:rPr>
          <w:noProof w:val="0"/>
        </w:rPr>
      </w:pPr>
      <w:r>
        <w:rPr>
          <w:noProof w:val="0"/>
        </w:rPr>
        <w:t xml:space="preserve">          $ref: '#/components/schemas/PortManagementContainer'</w:t>
      </w:r>
    </w:p>
    <w:p w:rsidR="000C7B6D" w:rsidRDefault="000C7B6D" w:rsidP="000C7B6D">
      <w:pPr>
        <w:pStyle w:val="PL"/>
        <w:rPr>
          <w:noProof w:val="0"/>
        </w:rPr>
      </w:pPr>
      <w:r>
        <w:rPr>
          <w:noProof w:val="0"/>
        </w:rPr>
        <w:t xml:space="preserve">        tsnPortManContNwtts: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'#/components/schemas/PortManagementContainer'</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SmPolicyNotification: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resourceUri: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smPolicyDecision:</w:t>
      </w:r>
    </w:p>
    <w:p w:rsidR="000C7B6D" w:rsidRDefault="000C7B6D" w:rsidP="000C7B6D">
      <w:pPr>
        <w:pStyle w:val="PL"/>
        <w:rPr>
          <w:noProof w:val="0"/>
        </w:rPr>
      </w:pPr>
      <w:r>
        <w:rPr>
          <w:noProof w:val="0"/>
        </w:rPr>
        <w:t xml:space="preserve">          $ref: '#/components/schemas/SmPolicyDecision'</w:t>
      </w:r>
    </w:p>
    <w:p w:rsidR="000C7B6D" w:rsidRDefault="000C7B6D" w:rsidP="000C7B6D">
      <w:pPr>
        <w:pStyle w:val="PL"/>
        <w:rPr>
          <w:noProof w:val="0"/>
        </w:rPr>
      </w:pPr>
      <w:r>
        <w:rPr>
          <w:noProof w:val="0"/>
        </w:rPr>
        <w:t xml:space="preserve">    PccRule:</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flowInfos: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'#/components/schemas/FlowInformation'</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IP flow packet filter information.</w:t>
      </w:r>
    </w:p>
    <w:p w:rsidR="000C7B6D" w:rsidRDefault="000C7B6D" w:rsidP="000C7B6D">
      <w:pPr>
        <w:pStyle w:val="PL"/>
        <w:rPr>
          <w:noProof w:val="0"/>
        </w:rPr>
      </w:pPr>
      <w:r>
        <w:rPr>
          <w:noProof w:val="0"/>
        </w:rPr>
        <w:t xml:space="preserve">        appId: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the application detection filter configured at the UPF.</w:t>
      </w:r>
    </w:p>
    <w:p w:rsidR="000C7B6D" w:rsidRDefault="000C7B6D" w:rsidP="000C7B6D">
      <w:pPr>
        <w:pStyle w:val="PL"/>
        <w:rPr>
          <w:noProof w:val="0"/>
        </w:rPr>
      </w:pPr>
      <w:r>
        <w:rPr>
          <w:noProof w:val="0"/>
        </w:rPr>
        <w:t xml:space="preserve">        contVer:</w:t>
      </w:r>
    </w:p>
    <w:p w:rsidR="000C7B6D" w:rsidRDefault="000C7B6D" w:rsidP="000C7B6D">
      <w:pPr>
        <w:pStyle w:val="PL"/>
        <w:rPr>
          <w:noProof w:val="0"/>
        </w:rPr>
      </w:pPr>
      <w:r>
        <w:rPr>
          <w:noProof w:val="0"/>
        </w:rPr>
        <w:t xml:space="preserve">          $ref: 'TS29514_Npcf_PolicyAuthorization.yaml#/components/schemas/ContentVersion'</w:t>
      </w:r>
    </w:p>
    <w:p w:rsidR="000C7B6D" w:rsidRDefault="000C7B6D" w:rsidP="000C7B6D">
      <w:pPr>
        <w:pStyle w:val="PL"/>
        <w:rPr>
          <w:noProof w:val="0"/>
        </w:rPr>
      </w:pPr>
      <w:r>
        <w:rPr>
          <w:noProof w:val="0"/>
        </w:rPr>
        <w:t xml:space="preserve">        pccRuleId: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PCC rule within a PDU session.</w:t>
      </w:r>
    </w:p>
    <w:p w:rsidR="000C7B6D" w:rsidRDefault="000C7B6D" w:rsidP="000C7B6D">
      <w:pPr>
        <w:pStyle w:val="PL"/>
        <w:rPr>
          <w:noProof w:val="0"/>
        </w:rPr>
      </w:pPr>
      <w:r>
        <w:rPr>
          <w:noProof w:val="0"/>
        </w:rPr>
        <w:t xml:space="preserve">        precedence:</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lang w:eastAsia="zh-CN"/>
        </w:rPr>
      </w:pPr>
      <w:r>
        <w:rPr>
          <w:noProof w:val="0"/>
        </w:rPr>
        <w:t xml:space="preserve">        </w:t>
      </w:r>
      <w:r>
        <w:rPr>
          <w:noProof w:val="0"/>
          <w:lang w:eastAsia="zh-CN"/>
        </w:rPr>
        <w:t>afSigProtocol:</w:t>
      </w:r>
    </w:p>
    <w:p w:rsidR="000C7B6D" w:rsidRDefault="000C7B6D" w:rsidP="000C7B6D">
      <w:pPr>
        <w:pStyle w:val="PL"/>
        <w:rPr>
          <w:noProof w:val="0"/>
        </w:rPr>
      </w:pPr>
      <w:r>
        <w:rPr>
          <w:noProof w:val="0"/>
        </w:rPr>
        <w:t xml:space="preserve">          $ref: '#/components/schemas/A</w:t>
      </w:r>
      <w:r>
        <w:rPr>
          <w:noProof w:val="0"/>
          <w:lang w:eastAsia="zh-CN"/>
        </w:rPr>
        <w:t>fSigProtocol</w:t>
      </w:r>
      <w:r>
        <w:rPr>
          <w:noProof w:val="0"/>
        </w:rPr>
        <w:t>'</w:t>
      </w:r>
    </w:p>
    <w:p w:rsidR="000C7B6D" w:rsidRDefault="000C7B6D" w:rsidP="000C7B6D">
      <w:pPr>
        <w:pStyle w:val="PL"/>
        <w:rPr>
          <w:noProof w:val="0"/>
        </w:rPr>
      </w:pPr>
      <w:r>
        <w:rPr>
          <w:noProof w:val="0"/>
        </w:rPr>
        <w:t xml:space="preserve">        appReloc:</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w:t>
      </w:r>
      <w:r>
        <w:rPr>
          <w:rFonts w:cs="Arial"/>
          <w:noProof w:val="0"/>
          <w:szCs w:val="18"/>
        </w:rPr>
        <w:t>Indication of application relocation possibility.</w:t>
      </w:r>
    </w:p>
    <w:p w:rsidR="000C7B6D" w:rsidRDefault="000C7B6D" w:rsidP="000C7B6D">
      <w:pPr>
        <w:pStyle w:val="PL"/>
        <w:rPr>
          <w:noProof w:val="0"/>
        </w:rPr>
      </w:pPr>
      <w:r>
        <w:rPr>
          <w:noProof w:val="0"/>
        </w:rPr>
        <w:t xml:space="preserve">        refQosData: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QoSData policy type decision type. It is the qosId described in subclause 5.6.2.8.</w:t>
      </w:r>
    </w:p>
    <w:p w:rsidR="000C7B6D" w:rsidRDefault="000C7B6D" w:rsidP="000C7B6D">
      <w:pPr>
        <w:pStyle w:val="PL"/>
        <w:rPr>
          <w:noProof w:val="0"/>
        </w:rPr>
      </w:pPr>
      <w:r>
        <w:rPr>
          <w:noProof w:val="0"/>
        </w:rPr>
        <w:t xml:space="preserve">        refAltQosParams: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0C7B6D" w:rsidRDefault="000C7B6D" w:rsidP="000C7B6D">
      <w:pPr>
        <w:pStyle w:val="PL"/>
        <w:rPr>
          <w:noProof w:val="0"/>
        </w:rPr>
      </w:pPr>
      <w:r>
        <w:rPr>
          <w:noProof w:val="0"/>
        </w:rPr>
        <w:t xml:space="preserve">        refTcData: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lastRenderedPageBreak/>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TrafficControlData policy decision type. It is the tcId described in subclause 5.6.2.10.</w:t>
      </w:r>
    </w:p>
    <w:p w:rsidR="000C7B6D" w:rsidRDefault="000C7B6D" w:rsidP="000C7B6D">
      <w:pPr>
        <w:pStyle w:val="PL"/>
        <w:rPr>
          <w:noProof w:val="0"/>
        </w:rPr>
      </w:pPr>
      <w:r>
        <w:rPr>
          <w:noProof w:val="0"/>
        </w:rPr>
        <w:t xml:space="preserve">        refChgData: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ChargingData policy decision type. It is the chgId described in subclause 5.6.2.11.</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refChgN3gData: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refUmData: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UsageMonitoringData policy decision type. It is the umId described in subclause 5.6.2.12.</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refUmN3gData:</w:t>
      </w:r>
    </w:p>
    <w:p w:rsidR="000C7B6D" w:rsidRDefault="000C7B6D" w:rsidP="000C7B6D">
      <w:pPr>
        <w:pStyle w:val="PL"/>
        <w:rPr>
          <w:noProof w:val="0"/>
        </w:rPr>
      </w:pPr>
      <w:r>
        <w:rPr>
          <w:noProof w:val="0"/>
        </w:rPr>
        <w:t xml:space="preserve">          type: array</w:t>
      </w:r>
    </w:p>
    <w:p w:rsidR="000C7B6D" w:rsidRDefault="000C7B6D" w:rsidP="000C7B6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refCondData: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the condition data. It is the condId described in subclause 5.6.2.9.</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w:t>
      </w:r>
      <w:r>
        <w:rPr>
          <w:noProof w:val="0"/>
          <w:lang w:eastAsia="zh-CN"/>
        </w:rPr>
        <w:t>refQosMon</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QosMonitoringData policy type decision type. It is the qmId described in subclause 5.6.2.40. </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w:t>
      </w:r>
      <w:r>
        <w:rPr>
          <w:noProof w:val="0"/>
          <w:lang w:eastAsia="zh-CN"/>
        </w:rPr>
        <w:t>addrPreserInd</w:t>
      </w:r>
      <w:r>
        <w:rPr>
          <w:noProof w:val="0"/>
        </w:rPr>
        <w:t>:</w:t>
      </w:r>
    </w:p>
    <w:p w:rsidR="000C7B6D" w:rsidRDefault="000C7B6D" w:rsidP="000C7B6D">
      <w:pPr>
        <w:pStyle w:val="PL"/>
        <w:rPr>
          <w:noProof w:val="0"/>
        </w:rPr>
      </w:pPr>
      <w:r>
        <w:rPr>
          <w:noProof w:val="0"/>
        </w:rPr>
        <w:t xml:space="preserve">          type: boolean</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rFonts w:cs="Courier New"/>
          <w:noProof w:val="0"/>
          <w:szCs w:val="16"/>
        </w:rPr>
      </w:pPr>
      <w:r>
        <w:rPr>
          <w:rFonts w:cs="Courier New"/>
          <w:noProof w:val="0"/>
          <w:szCs w:val="16"/>
        </w:rPr>
        <w:t xml:space="preserve">        tscaiInputDl:</w:t>
      </w:r>
    </w:p>
    <w:p w:rsidR="000C7B6D" w:rsidRDefault="000C7B6D" w:rsidP="000C7B6D">
      <w:pPr>
        <w:pStyle w:val="PL"/>
        <w:rPr>
          <w:rFonts w:cs="Courier New"/>
          <w:noProof w:val="0"/>
          <w:szCs w:val="16"/>
        </w:rPr>
      </w:pPr>
      <w:r>
        <w:rPr>
          <w:rFonts w:cs="Courier New"/>
          <w:noProof w:val="0"/>
          <w:szCs w:val="16"/>
        </w:rPr>
        <w:t xml:space="preserve">          $ref: 'TS29514_Npcf_PolicyAuthorization.yaml#/components/schemas/TscaiInputContainer'</w:t>
      </w:r>
    </w:p>
    <w:p w:rsidR="000C7B6D" w:rsidRDefault="000C7B6D" w:rsidP="000C7B6D">
      <w:pPr>
        <w:pStyle w:val="PL"/>
        <w:rPr>
          <w:rFonts w:cs="Courier New"/>
          <w:noProof w:val="0"/>
          <w:szCs w:val="16"/>
        </w:rPr>
      </w:pPr>
      <w:r>
        <w:rPr>
          <w:rFonts w:cs="Courier New"/>
          <w:noProof w:val="0"/>
          <w:szCs w:val="16"/>
        </w:rPr>
        <w:t xml:space="preserve">        tscaiInputUl:</w:t>
      </w:r>
    </w:p>
    <w:p w:rsidR="000C7B6D" w:rsidRDefault="000C7B6D" w:rsidP="000C7B6D">
      <w:pPr>
        <w:pStyle w:val="PL"/>
        <w:rPr>
          <w:noProof w:val="0"/>
        </w:rPr>
      </w:pPr>
      <w:r>
        <w:rPr>
          <w:rFonts w:cs="Courier New"/>
          <w:noProof w:val="0"/>
          <w:szCs w:val="16"/>
        </w:rPr>
        <w:t xml:space="preserve">          $ref: 'TS29514_Npcf_PolicyAuthorization.yaml#/components/schemas/TscaiInputContainer'</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pccRuleId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SessionRule:</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authSessAmbr:</w:t>
      </w:r>
    </w:p>
    <w:p w:rsidR="000C7B6D" w:rsidRDefault="000C7B6D" w:rsidP="000C7B6D">
      <w:pPr>
        <w:pStyle w:val="PL"/>
        <w:rPr>
          <w:noProof w:val="0"/>
        </w:rPr>
      </w:pPr>
      <w:r>
        <w:rPr>
          <w:noProof w:val="0"/>
        </w:rPr>
        <w:t xml:space="preserve">          $ref: 'TS29571_CommonData.yaml#/components/schemas/Ambr'</w:t>
      </w:r>
    </w:p>
    <w:p w:rsidR="000C7B6D" w:rsidRDefault="000C7B6D" w:rsidP="000C7B6D">
      <w:pPr>
        <w:pStyle w:val="PL"/>
        <w:rPr>
          <w:noProof w:val="0"/>
        </w:rPr>
      </w:pPr>
      <w:r>
        <w:rPr>
          <w:noProof w:val="0"/>
        </w:rPr>
        <w:t xml:space="preserve">        authDefQos:</w:t>
      </w:r>
    </w:p>
    <w:p w:rsidR="000C7B6D" w:rsidRDefault="000C7B6D" w:rsidP="000C7B6D">
      <w:pPr>
        <w:pStyle w:val="PL"/>
        <w:rPr>
          <w:noProof w:val="0"/>
        </w:rPr>
      </w:pPr>
      <w:r>
        <w:rPr>
          <w:noProof w:val="0"/>
        </w:rPr>
        <w:t xml:space="preserve">          $ref: '#/components/schemas/</w:t>
      </w:r>
      <w:r>
        <w:rPr>
          <w:noProof w:val="0"/>
          <w:lang w:eastAsia="zh-CN"/>
        </w:rPr>
        <w:t>Authorized</w:t>
      </w:r>
      <w:r>
        <w:rPr>
          <w:noProof w:val="0"/>
        </w:rPr>
        <w:t>DefaultQos'</w:t>
      </w:r>
    </w:p>
    <w:p w:rsidR="000C7B6D" w:rsidRDefault="000C7B6D" w:rsidP="000C7B6D">
      <w:pPr>
        <w:pStyle w:val="PL"/>
        <w:rPr>
          <w:noProof w:val="0"/>
        </w:rPr>
      </w:pPr>
      <w:r>
        <w:rPr>
          <w:noProof w:val="0"/>
        </w:rPr>
        <w:t xml:space="preserve">        sessRuleId: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session rule within a PDU session.</w:t>
      </w:r>
    </w:p>
    <w:p w:rsidR="000C7B6D" w:rsidRDefault="000C7B6D" w:rsidP="000C7B6D">
      <w:pPr>
        <w:pStyle w:val="PL"/>
        <w:rPr>
          <w:noProof w:val="0"/>
        </w:rPr>
      </w:pPr>
      <w:r>
        <w:rPr>
          <w:noProof w:val="0"/>
        </w:rPr>
        <w:t xml:space="preserve">        refUmData: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lastRenderedPageBreak/>
        <w:t xml:space="preserve">          description: A reference to UsageMonitoringData policy decision type. It is the umId described in subclause 5.6.2.12.</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refUmN3gData: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UsageMonitoringData policy decision type to apply for Non-3GPP access. It is the umId described in subclause 5.6.2.12.</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refCondData: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the condition data. It is the condId described in subclause 5.6.2.9.</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sessRuleId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QosData: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qosId: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QoS control policy data within a PDU session.</w:t>
      </w:r>
    </w:p>
    <w:p w:rsidR="000C7B6D" w:rsidRDefault="000C7B6D" w:rsidP="000C7B6D">
      <w:pPr>
        <w:pStyle w:val="PL"/>
        <w:rPr>
          <w:noProof w:val="0"/>
        </w:rPr>
      </w:pPr>
      <w:r>
        <w:rPr>
          <w:noProof w:val="0"/>
        </w:rPr>
        <w:t xml:space="preserve">        5qi:</w:t>
      </w:r>
    </w:p>
    <w:p w:rsidR="000C7B6D" w:rsidRDefault="000C7B6D" w:rsidP="000C7B6D">
      <w:pPr>
        <w:pStyle w:val="PL"/>
        <w:rPr>
          <w:noProof w:val="0"/>
        </w:rPr>
      </w:pPr>
      <w:r>
        <w:rPr>
          <w:noProof w:val="0"/>
        </w:rPr>
        <w:t xml:space="preserve">          $ref: 'TS29571_CommonData.yaml#/components/schemas/5Qi'</w:t>
      </w:r>
    </w:p>
    <w:p w:rsidR="000C7B6D" w:rsidRDefault="000C7B6D" w:rsidP="000C7B6D">
      <w:pPr>
        <w:pStyle w:val="PL"/>
        <w:rPr>
          <w:noProof w:val="0"/>
        </w:rPr>
      </w:pPr>
      <w:r>
        <w:rPr>
          <w:noProof w:val="0"/>
        </w:rPr>
        <w:t xml:space="preserve">        maxbrUl: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maxbrDl: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gbrUl: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gbrDl: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arp:</w:t>
      </w:r>
    </w:p>
    <w:p w:rsidR="000C7B6D" w:rsidRDefault="000C7B6D" w:rsidP="000C7B6D">
      <w:pPr>
        <w:pStyle w:val="PL"/>
        <w:rPr>
          <w:noProof w:val="0"/>
        </w:rPr>
      </w:pPr>
      <w:r>
        <w:rPr>
          <w:noProof w:val="0"/>
        </w:rPr>
        <w:t xml:space="preserve">          $ref: 'TS29571_CommonData.yaml#/components/schemas/Arp'</w:t>
      </w:r>
    </w:p>
    <w:p w:rsidR="000C7B6D" w:rsidRDefault="000C7B6D" w:rsidP="000C7B6D">
      <w:pPr>
        <w:pStyle w:val="PL"/>
        <w:rPr>
          <w:noProof w:val="0"/>
        </w:rPr>
      </w:pPr>
      <w:r>
        <w:rPr>
          <w:noProof w:val="0"/>
        </w:rPr>
        <w:t xml:space="preserve">        qnc:</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0C7B6D" w:rsidRDefault="000C7B6D" w:rsidP="000C7B6D">
      <w:pPr>
        <w:pStyle w:val="PL"/>
        <w:rPr>
          <w:noProof w:val="0"/>
        </w:rPr>
      </w:pPr>
      <w:r>
        <w:rPr>
          <w:noProof w:val="0"/>
        </w:rPr>
        <w:t xml:space="preserve">        </w:t>
      </w:r>
      <w:r>
        <w:rPr>
          <w:noProof w:val="0"/>
          <w:szCs w:val="18"/>
          <w:lang w:eastAsia="zh-CN"/>
        </w:rPr>
        <w:t>priorityLevel</w:t>
      </w:r>
      <w:r>
        <w:rPr>
          <w:noProof w:val="0"/>
        </w:rPr>
        <w:t>:</w:t>
      </w:r>
    </w:p>
    <w:p w:rsidR="000C7B6D" w:rsidRDefault="000C7B6D" w:rsidP="000C7B6D">
      <w:pPr>
        <w:pStyle w:val="PL"/>
        <w:rPr>
          <w:noProof w:val="0"/>
        </w:rPr>
      </w:pPr>
      <w:r>
        <w:rPr>
          <w:noProof w:val="0"/>
        </w:rPr>
        <w:t xml:space="preserve">          $ref: 'TS29571_CommonData.yaml#/components/schemas/5QiPriorityLevelRm'</w:t>
      </w:r>
    </w:p>
    <w:p w:rsidR="000C7B6D" w:rsidRDefault="000C7B6D" w:rsidP="000C7B6D">
      <w:pPr>
        <w:pStyle w:val="PL"/>
        <w:rPr>
          <w:noProof w:val="0"/>
        </w:rPr>
      </w:pPr>
      <w:r>
        <w:rPr>
          <w:noProof w:val="0"/>
        </w:rPr>
        <w:t xml:space="preserve">        averWindow:</w:t>
      </w:r>
    </w:p>
    <w:p w:rsidR="000C7B6D" w:rsidRDefault="000C7B6D" w:rsidP="000C7B6D">
      <w:pPr>
        <w:pStyle w:val="PL"/>
        <w:rPr>
          <w:noProof w:val="0"/>
        </w:rPr>
      </w:pPr>
      <w:r>
        <w:rPr>
          <w:noProof w:val="0"/>
        </w:rPr>
        <w:t xml:space="preserve">          $ref: 'TS29571_CommonData.yaml#/components/schemas/AverWindowRm'</w:t>
      </w:r>
    </w:p>
    <w:p w:rsidR="000C7B6D" w:rsidRDefault="000C7B6D" w:rsidP="000C7B6D">
      <w:pPr>
        <w:pStyle w:val="PL"/>
        <w:rPr>
          <w:noProof w:val="0"/>
        </w:rPr>
      </w:pPr>
      <w:r>
        <w:rPr>
          <w:noProof w:val="0"/>
        </w:rPr>
        <w:t xml:space="preserve">        maxDataBurstVol:</w:t>
      </w:r>
    </w:p>
    <w:p w:rsidR="000C7B6D" w:rsidRDefault="000C7B6D" w:rsidP="000C7B6D">
      <w:pPr>
        <w:pStyle w:val="PL"/>
        <w:rPr>
          <w:noProof w:val="0"/>
        </w:rPr>
      </w:pPr>
      <w:r>
        <w:rPr>
          <w:noProof w:val="0"/>
        </w:rPr>
        <w:t xml:space="preserve">          $ref: 'TS29571_CommonData.yaml#/components/schemas/MaxDataBurstVolRm'</w:t>
      </w:r>
    </w:p>
    <w:p w:rsidR="000C7B6D" w:rsidRDefault="000C7B6D" w:rsidP="000C7B6D">
      <w:pPr>
        <w:pStyle w:val="PL"/>
        <w:rPr>
          <w:noProof w:val="0"/>
        </w:rPr>
      </w:pPr>
      <w:r>
        <w:rPr>
          <w:noProof w:val="0"/>
        </w:rPr>
        <w:t xml:space="preserve">        reflectiveQos:</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whether the QoS information is reflective for the corresponding service data flow.</w:t>
      </w:r>
    </w:p>
    <w:p w:rsidR="000C7B6D" w:rsidRDefault="000C7B6D" w:rsidP="000C7B6D">
      <w:pPr>
        <w:pStyle w:val="PL"/>
        <w:rPr>
          <w:noProof w:val="0"/>
        </w:rPr>
      </w:pPr>
      <w:r>
        <w:rPr>
          <w:noProof w:val="0"/>
        </w:rPr>
        <w:t xml:space="preserve">        sharingKeyDl: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by containing the same value, what PCC rules may share resource in downlink direction.</w:t>
      </w:r>
    </w:p>
    <w:p w:rsidR="000C7B6D" w:rsidRDefault="000C7B6D" w:rsidP="000C7B6D">
      <w:pPr>
        <w:pStyle w:val="PL"/>
        <w:rPr>
          <w:noProof w:val="0"/>
        </w:rPr>
      </w:pPr>
      <w:r>
        <w:rPr>
          <w:noProof w:val="0"/>
        </w:rPr>
        <w:t xml:space="preserve">        sharingKeyUl: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by containing the same value, what PCC rules may share resource in uplink direction.</w:t>
      </w:r>
    </w:p>
    <w:p w:rsidR="000C7B6D" w:rsidRDefault="000C7B6D" w:rsidP="000C7B6D">
      <w:pPr>
        <w:pStyle w:val="PL"/>
        <w:rPr>
          <w:noProof w:val="0"/>
        </w:rPr>
      </w:pPr>
      <w:r>
        <w:rPr>
          <w:noProof w:val="0"/>
        </w:rPr>
        <w:t xml:space="preserve">        maxPacketLossRateDl:</w:t>
      </w:r>
    </w:p>
    <w:p w:rsidR="000C7B6D" w:rsidRDefault="000C7B6D" w:rsidP="000C7B6D">
      <w:pPr>
        <w:pStyle w:val="PL"/>
        <w:rPr>
          <w:noProof w:val="0"/>
        </w:rPr>
      </w:pPr>
      <w:r>
        <w:rPr>
          <w:noProof w:val="0"/>
        </w:rPr>
        <w:t xml:space="preserve">          $ref: 'TS29571_CommonData.yaml#/components/schemas/PacketLossRateRm'</w:t>
      </w:r>
    </w:p>
    <w:p w:rsidR="000C7B6D" w:rsidRDefault="000C7B6D" w:rsidP="000C7B6D">
      <w:pPr>
        <w:pStyle w:val="PL"/>
        <w:rPr>
          <w:noProof w:val="0"/>
        </w:rPr>
      </w:pPr>
      <w:r>
        <w:rPr>
          <w:noProof w:val="0"/>
        </w:rPr>
        <w:t xml:space="preserve">        maxPacketLossRateUl:</w:t>
      </w:r>
    </w:p>
    <w:p w:rsidR="000C7B6D" w:rsidRDefault="000C7B6D" w:rsidP="000C7B6D">
      <w:pPr>
        <w:pStyle w:val="PL"/>
        <w:rPr>
          <w:noProof w:val="0"/>
        </w:rPr>
      </w:pPr>
      <w:r>
        <w:rPr>
          <w:noProof w:val="0"/>
        </w:rPr>
        <w:t xml:space="preserve">          $ref: 'TS29571_CommonData.yaml#/components/schemas/PacketLossRateRm'</w:t>
      </w:r>
    </w:p>
    <w:p w:rsidR="000C7B6D" w:rsidRDefault="000C7B6D" w:rsidP="000C7B6D">
      <w:pPr>
        <w:pStyle w:val="PL"/>
        <w:rPr>
          <w:noProof w:val="0"/>
        </w:rPr>
      </w:pPr>
      <w:r>
        <w:rPr>
          <w:noProof w:val="0"/>
        </w:rPr>
        <w:t xml:space="preserve">        defQosFlowIndication:</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that the dynamic PCC rule shall always have its binding with the QoS Flow associated with the default QoS rule</w:t>
      </w:r>
    </w:p>
    <w:p w:rsidR="000C7B6D" w:rsidRDefault="000C7B6D" w:rsidP="000C7B6D">
      <w:pPr>
        <w:pStyle w:val="PL"/>
        <w:rPr>
          <w:noProof w:val="0"/>
        </w:rPr>
      </w:pPr>
      <w:r>
        <w:rPr>
          <w:noProof w:val="0"/>
        </w:rPr>
        <w:t xml:space="preserve">        extMaxDataBurstVol:</w:t>
      </w:r>
    </w:p>
    <w:p w:rsidR="000C7B6D" w:rsidRDefault="000C7B6D" w:rsidP="000C7B6D">
      <w:pPr>
        <w:pStyle w:val="PL"/>
        <w:rPr>
          <w:noProof w:val="0"/>
        </w:rPr>
      </w:pPr>
      <w:r>
        <w:rPr>
          <w:noProof w:val="0"/>
        </w:rPr>
        <w:t xml:space="preserve">          $ref: 'TS29571_CommonData.yaml#/components/schemas/ExtMaxDataBurstVolRm'</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qosId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ConditionData: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condId: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Uniquely identifies the condition data within a PDU session.</w:t>
      </w:r>
    </w:p>
    <w:p w:rsidR="000C7B6D" w:rsidRDefault="000C7B6D" w:rsidP="000C7B6D">
      <w:pPr>
        <w:pStyle w:val="PL"/>
        <w:rPr>
          <w:noProof w:val="0"/>
        </w:rPr>
      </w:pPr>
      <w:r>
        <w:rPr>
          <w:noProof w:val="0"/>
        </w:rPr>
        <w:t xml:space="preserve">        activationTime:</w:t>
      </w:r>
    </w:p>
    <w:p w:rsidR="000C7B6D" w:rsidRDefault="000C7B6D" w:rsidP="000C7B6D">
      <w:pPr>
        <w:pStyle w:val="PL"/>
        <w:rPr>
          <w:noProof w:val="0"/>
        </w:rPr>
      </w:pPr>
      <w:r>
        <w:rPr>
          <w:noProof w:val="0"/>
        </w:rPr>
        <w:t xml:space="preserve">          $ref: 'TS29571_CommonData.yaml#/components/schemas/DateTimeRm'</w:t>
      </w:r>
    </w:p>
    <w:p w:rsidR="000C7B6D" w:rsidRDefault="000C7B6D" w:rsidP="000C7B6D">
      <w:pPr>
        <w:pStyle w:val="PL"/>
        <w:rPr>
          <w:noProof w:val="0"/>
        </w:rPr>
      </w:pPr>
      <w:r>
        <w:rPr>
          <w:noProof w:val="0"/>
        </w:rPr>
        <w:t xml:space="preserve">        deactivationTime:</w:t>
      </w:r>
    </w:p>
    <w:p w:rsidR="000C7B6D" w:rsidRDefault="000C7B6D" w:rsidP="000C7B6D">
      <w:pPr>
        <w:pStyle w:val="PL"/>
        <w:rPr>
          <w:noProof w:val="0"/>
        </w:rPr>
      </w:pPr>
      <w:r>
        <w:rPr>
          <w:noProof w:val="0"/>
        </w:rPr>
        <w:lastRenderedPageBreak/>
        <w:t xml:space="preserve">          $ref: 'TS29571_CommonData.yaml#/components/schemas/DateTimeRm'</w:t>
      </w:r>
    </w:p>
    <w:p w:rsidR="000C7B6D" w:rsidRDefault="000C7B6D" w:rsidP="000C7B6D">
      <w:pPr>
        <w:pStyle w:val="PL"/>
        <w:rPr>
          <w:noProof w:val="0"/>
        </w:rPr>
      </w:pPr>
      <w:r>
        <w:rPr>
          <w:noProof w:val="0"/>
        </w:rPr>
        <w:t xml:space="preserve">        accessType: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ratType:</w:t>
      </w:r>
    </w:p>
    <w:p w:rsidR="000C7B6D" w:rsidRDefault="000C7B6D" w:rsidP="000C7B6D">
      <w:pPr>
        <w:pStyle w:val="PL"/>
        <w:rPr>
          <w:noProof w:val="0"/>
        </w:rPr>
      </w:pPr>
      <w:r>
        <w:rPr>
          <w:noProof w:val="0"/>
        </w:rPr>
        <w:t xml:space="preserve">          $ref: 'TS29571_CommonData.yaml#/components/schemas/RatType'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condId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TrafficControlData: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tcId: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traffic control policy data within a PDU session.</w:t>
      </w:r>
    </w:p>
    <w:p w:rsidR="000C7B6D" w:rsidRDefault="000C7B6D" w:rsidP="000C7B6D">
      <w:pPr>
        <w:pStyle w:val="PL"/>
        <w:rPr>
          <w:noProof w:val="0"/>
        </w:rPr>
      </w:pPr>
      <w:r>
        <w:rPr>
          <w:noProof w:val="0"/>
        </w:rPr>
        <w:t xml:space="preserve">        flowStatus:</w:t>
      </w:r>
    </w:p>
    <w:p w:rsidR="000C7B6D" w:rsidRDefault="000C7B6D" w:rsidP="000C7B6D">
      <w:pPr>
        <w:pStyle w:val="PL"/>
        <w:rPr>
          <w:noProof w:val="0"/>
        </w:rPr>
      </w:pPr>
      <w:r>
        <w:rPr>
          <w:noProof w:val="0"/>
        </w:rPr>
        <w:t xml:space="preserve">          $ref: 'TS29514_Npcf_PolicyAuthorization.yaml#/components/schemas/FlowStatus'</w:t>
      </w:r>
    </w:p>
    <w:p w:rsidR="000C7B6D" w:rsidRDefault="000C7B6D" w:rsidP="000C7B6D">
      <w:pPr>
        <w:pStyle w:val="PL"/>
        <w:rPr>
          <w:noProof w:val="0"/>
        </w:rPr>
      </w:pPr>
      <w:r>
        <w:rPr>
          <w:noProof w:val="0"/>
        </w:rPr>
        <w:t xml:space="preserve">        redirectInfo:</w:t>
      </w:r>
    </w:p>
    <w:p w:rsidR="000C7B6D" w:rsidRDefault="000C7B6D" w:rsidP="000C7B6D">
      <w:pPr>
        <w:pStyle w:val="PL"/>
        <w:rPr>
          <w:noProof w:val="0"/>
        </w:rPr>
      </w:pPr>
      <w:r>
        <w:rPr>
          <w:noProof w:val="0"/>
        </w:rPr>
        <w:t xml:space="preserve">          $ref: '#/components/schemas/RedirectInformation'</w:t>
      </w:r>
    </w:p>
    <w:p w:rsidR="000C7B6D" w:rsidRDefault="000C7B6D" w:rsidP="000C7B6D">
      <w:pPr>
        <w:pStyle w:val="PL"/>
        <w:rPr>
          <w:noProof w:val="0"/>
        </w:rPr>
      </w:pPr>
      <w:r>
        <w:rPr>
          <w:noProof w:val="0"/>
        </w:rPr>
        <w:t xml:space="preserve">        addRedirectInfo:</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'#/components/schemas/RedirectInformation'</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muteNotif:</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whether applicat'on's start or stop notification is to be muted.</w:t>
      </w:r>
    </w:p>
    <w:p w:rsidR="000C7B6D" w:rsidRDefault="000C7B6D" w:rsidP="000C7B6D">
      <w:pPr>
        <w:pStyle w:val="PL"/>
        <w:rPr>
          <w:noProof w:val="0"/>
        </w:rPr>
      </w:pPr>
      <w:r>
        <w:rPr>
          <w:noProof w:val="0"/>
        </w:rPr>
        <w:t xml:space="preserve">        trafficSteeringPolIdDl: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Reference to a pre-configured traffic steering policy for downlink traffic at the SMF.</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trafficSteeringPolIdUl: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Reference to a pre-configured traffic steering policy for uplink traffic at the SMF.</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routeToLocs: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'TS29571_CommonData.yaml#/components/schemas/RouteToLocation'</w:t>
      </w:r>
    </w:p>
    <w:p w:rsidR="000C7B6D" w:rsidRDefault="000C7B6D" w:rsidP="000C7B6D">
      <w:pPr>
        <w:pStyle w:val="PL"/>
        <w:rPr>
          <w:noProof w:val="0"/>
        </w:rPr>
      </w:pPr>
      <w:r>
        <w:rPr>
          <w:noProof w:val="0"/>
        </w:rPr>
        <w:t xml:space="preserve">          minItems: 1</w:t>
      </w:r>
    </w:p>
    <w:p w:rsidR="000C7B6D" w:rsidRDefault="000C7B6D" w:rsidP="000C7B6D">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0C7B6D" w:rsidRDefault="000C7B6D" w:rsidP="000C7B6D">
      <w:pPr>
        <w:pStyle w:val="PL"/>
        <w:rPr>
          <w:noProof w:val="0"/>
        </w:rPr>
      </w:pPr>
      <w:r>
        <w:rPr>
          <w:noProof w:val="0"/>
        </w:rPr>
        <w:t xml:space="preserve">        </w:t>
      </w:r>
      <w:r>
        <w:rPr>
          <w:rFonts w:hint="eastAsia"/>
          <w:lang w:eastAsia="zh-CN"/>
        </w:rPr>
        <w:t>traffCorreInd</w:t>
      </w:r>
      <w:r>
        <w:rPr>
          <w:noProof w:val="0"/>
        </w:rPr>
        <w:t>:</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upPathChgEvent:</w:t>
      </w:r>
    </w:p>
    <w:p w:rsidR="000C7B6D" w:rsidRDefault="000C7B6D" w:rsidP="000C7B6D">
      <w:pPr>
        <w:pStyle w:val="PL"/>
        <w:rPr>
          <w:noProof w:val="0"/>
        </w:rPr>
      </w:pPr>
      <w:r>
        <w:rPr>
          <w:noProof w:val="0"/>
        </w:rPr>
        <w:t xml:space="preserve">          $ref: '#/components/schemas/UpPathChgEvent'</w:t>
      </w:r>
    </w:p>
    <w:p w:rsidR="000C7B6D" w:rsidRDefault="000C7B6D" w:rsidP="000C7B6D">
      <w:pPr>
        <w:pStyle w:val="PL"/>
        <w:rPr>
          <w:noProof w:val="0"/>
        </w:rPr>
      </w:pPr>
      <w:r>
        <w:rPr>
          <w:noProof w:val="0"/>
        </w:rPr>
        <w:t xml:space="preserve">        steerFun:</w:t>
      </w:r>
    </w:p>
    <w:p w:rsidR="000C7B6D" w:rsidRDefault="000C7B6D" w:rsidP="000C7B6D">
      <w:pPr>
        <w:pStyle w:val="PL"/>
        <w:rPr>
          <w:noProof w:val="0"/>
        </w:rPr>
      </w:pPr>
      <w:r>
        <w:rPr>
          <w:noProof w:val="0"/>
        </w:rPr>
        <w:t xml:space="preserve">          $ref: '#/components/schemas/SteeringFunctionality'</w:t>
      </w:r>
    </w:p>
    <w:p w:rsidR="000C7B6D" w:rsidRDefault="000C7B6D" w:rsidP="000C7B6D">
      <w:pPr>
        <w:pStyle w:val="PL"/>
        <w:rPr>
          <w:noProof w:val="0"/>
        </w:rPr>
      </w:pPr>
      <w:r>
        <w:rPr>
          <w:noProof w:val="0"/>
        </w:rPr>
        <w:t xml:space="preserve">        steerModeDl:</w:t>
      </w:r>
    </w:p>
    <w:p w:rsidR="000C7B6D" w:rsidRDefault="000C7B6D" w:rsidP="000C7B6D">
      <w:pPr>
        <w:pStyle w:val="PL"/>
        <w:rPr>
          <w:noProof w:val="0"/>
        </w:rPr>
      </w:pPr>
      <w:r>
        <w:rPr>
          <w:noProof w:val="0"/>
        </w:rPr>
        <w:t xml:space="preserve">          $ref: '#/components/schemas/SteeringMode'</w:t>
      </w:r>
    </w:p>
    <w:p w:rsidR="000C7B6D" w:rsidRDefault="000C7B6D" w:rsidP="000C7B6D">
      <w:pPr>
        <w:pStyle w:val="PL"/>
        <w:rPr>
          <w:noProof w:val="0"/>
        </w:rPr>
      </w:pPr>
      <w:r>
        <w:rPr>
          <w:noProof w:val="0"/>
        </w:rPr>
        <w:t xml:space="preserve">        steerModeUl:</w:t>
      </w:r>
    </w:p>
    <w:p w:rsidR="000C7B6D" w:rsidRDefault="000C7B6D" w:rsidP="000C7B6D">
      <w:pPr>
        <w:pStyle w:val="PL"/>
        <w:rPr>
          <w:noProof w:val="0"/>
        </w:rPr>
      </w:pPr>
      <w:r>
        <w:rPr>
          <w:noProof w:val="0"/>
        </w:rPr>
        <w:t xml:space="preserve">          $ref: '#/components/schemas/SteeringMode'</w:t>
      </w:r>
    </w:p>
    <w:p w:rsidR="000C7B6D" w:rsidRDefault="000C7B6D" w:rsidP="000C7B6D">
      <w:pPr>
        <w:pStyle w:val="PL"/>
        <w:rPr>
          <w:noProof w:val="0"/>
        </w:rPr>
      </w:pPr>
      <w:r>
        <w:rPr>
          <w:noProof w:val="0"/>
        </w:rPr>
        <w:t xml:space="preserve">        </w:t>
      </w:r>
      <w:r>
        <w:rPr>
          <w:noProof w:val="0"/>
          <w:lang w:eastAsia="zh-CN"/>
        </w:rPr>
        <w:t>mulAccCtrl</w:t>
      </w:r>
      <w:r>
        <w:rPr>
          <w:noProof w:val="0"/>
        </w:rPr>
        <w:t>:</w:t>
      </w:r>
    </w:p>
    <w:p w:rsidR="000C7B6D" w:rsidRDefault="000C7B6D" w:rsidP="000C7B6D">
      <w:pPr>
        <w:pStyle w:val="PL"/>
        <w:rPr>
          <w:noProof w:val="0"/>
        </w:rPr>
      </w:pPr>
      <w:r>
        <w:rPr>
          <w:noProof w:val="0"/>
        </w:rPr>
        <w:t xml:space="preserve">          $ref: '#/components/schemas/</w:t>
      </w:r>
      <w:r>
        <w:rPr>
          <w:noProof w:val="0"/>
          <w:lang w:eastAsia="zh-CN"/>
        </w:rPr>
        <w:t>MulticastAccessControl</w:t>
      </w:r>
      <w:r>
        <w:rPr>
          <w:noProof w:val="0"/>
        </w:rPr>
        <w:t>'</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tcId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ChargingData: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chgId: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charging control policy data within a PDU session.</w:t>
      </w:r>
    </w:p>
    <w:p w:rsidR="000C7B6D" w:rsidRDefault="000C7B6D" w:rsidP="000C7B6D">
      <w:pPr>
        <w:pStyle w:val="PL"/>
        <w:rPr>
          <w:noProof w:val="0"/>
        </w:rPr>
      </w:pPr>
      <w:r>
        <w:rPr>
          <w:noProof w:val="0"/>
        </w:rPr>
        <w:t xml:space="preserve">        meteringMethod:</w:t>
      </w:r>
    </w:p>
    <w:p w:rsidR="000C7B6D" w:rsidRDefault="000C7B6D" w:rsidP="000C7B6D">
      <w:pPr>
        <w:pStyle w:val="PL"/>
        <w:rPr>
          <w:noProof w:val="0"/>
        </w:rPr>
      </w:pPr>
      <w:r>
        <w:rPr>
          <w:noProof w:val="0"/>
        </w:rPr>
        <w:t xml:space="preserve">          $ref: '#/components/schemas/MeteringMethod'</w:t>
      </w:r>
    </w:p>
    <w:p w:rsidR="000C7B6D" w:rsidRDefault="000C7B6D" w:rsidP="000C7B6D">
      <w:pPr>
        <w:pStyle w:val="PL"/>
        <w:rPr>
          <w:noProof w:val="0"/>
        </w:rPr>
      </w:pPr>
      <w:r>
        <w:rPr>
          <w:noProof w:val="0"/>
        </w:rPr>
        <w:t xml:space="preserve">        offline: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the offline charging is applicable to the PCC rule.</w:t>
      </w:r>
    </w:p>
    <w:p w:rsidR="000C7B6D" w:rsidRDefault="000C7B6D" w:rsidP="000C7B6D">
      <w:pPr>
        <w:pStyle w:val="PL"/>
        <w:rPr>
          <w:noProof w:val="0"/>
        </w:rPr>
      </w:pPr>
      <w:r>
        <w:rPr>
          <w:noProof w:val="0"/>
        </w:rPr>
        <w:t xml:space="preserve">        online: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the online charging is applicable to the PCC rule.</w:t>
      </w:r>
    </w:p>
    <w:p w:rsidR="000C7B6D" w:rsidRDefault="000C7B6D" w:rsidP="000C7B6D">
      <w:pPr>
        <w:pStyle w:val="PL"/>
        <w:rPr>
          <w:rFonts w:eastAsia="等线"/>
          <w:noProof w:val="0"/>
          <w:lang w:eastAsia="zh-CN"/>
        </w:rPr>
      </w:pPr>
      <w:r>
        <w:rPr>
          <w:noProof w:val="0"/>
        </w:rPr>
        <w:t xml:space="preserve">        sdf</w:t>
      </w:r>
      <w:r>
        <w:rPr>
          <w:rFonts w:eastAsia="等线"/>
          <w:noProof w:val="0"/>
          <w:lang w:eastAsia="zh-CN"/>
        </w:rPr>
        <w:t>Handl:</w:t>
      </w:r>
    </w:p>
    <w:p w:rsidR="000C7B6D" w:rsidRDefault="000C7B6D" w:rsidP="000C7B6D">
      <w:pPr>
        <w:pStyle w:val="PL"/>
        <w:rPr>
          <w:rFonts w:eastAsia="等线"/>
          <w:noProof w:val="0"/>
          <w:lang w:eastAsia="zh-CN"/>
        </w:rPr>
      </w:pPr>
      <w:r>
        <w:rPr>
          <w:rFonts w:eastAsia="等线"/>
          <w:noProof w:val="0"/>
          <w:lang w:eastAsia="zh-CN"/>
        </w:rPr>
        <w:t xml:space="preserve">          type: boolean</w:t>
      </w:r>
    </w:p>
    <w:p w:rsidR="000C7B6D" w:rsidRDefault="000C7B6D" w:rsidP="000C7B6D">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0C7B6D" w:rsidRDefault="000C7B6D" w:rsidP="000C7B6D">
      <w:pPr>
        <w:pStyle w:val="PL"/>
        <w:rPr>
          <w:noProof w:val="0"/>
        </w:rPr>
      </w:pPr>
      <w:r>
        <w:rPr>
          <w:noProof w:val="0"/>
        </w:rPr>
        <w:t xml:space="preserve">        ratingGroup:</w:t>
      </w:r>
    </w:p>
    <w:p w:rsidR="000C7B6D" w:rsidRDefault="000C7B6D" w:rsidP="000C7B6D">
      <w:pPr>
        <w:pStyle w:val="PL"/>
        <w:rPr>
          <w:noProof w:val="0"/>
        </w:rPr>
      </w:pPr>
      <w:r>
        <w:rPr>
          <w:noProof w:val="0"/>
        </w:rPr>
        <w:t xml:space="preserve">          $ref: 'TS29571_CommonData.yaml#/components/schemas/RatingGroup'</w:t>
      </w:r>
    </w:p>
    <w:p w:rsidR="000C7B6D" w:rsidRDefault="000C7B6D" w:rsidP="000C7B6D">
      <w:pPr>
        <w:pStyle w:val="PL"/>
        <w:rPr>
          <w:noProof w:val="0"/>
        </w:rPr>
      </w:pPr>
      <w:r>
        <w:rPr>
          <w:noProof w:val="0"/>
        </w:rPr>
        <w:t xml:space="preserve">        reportingLevel:</w:t>
      </w:r>
    </w:p>
    <w:p w:rsidR="000C7B6D" w:rsidRDefault="000C7B6D" w:rsidP="000C7B6D">
      <w:pPr>
        <w:pStyle w:val="PL"/>
        <w:rPr>
          <w:noProof w:val="0"/>
        </w:rPr>
      </w:pPr>
      <w:r>
        <w:rPr>
          <w:noProof w:val="0"/>
        </w:rPr>
        <w:lastRenderedPageBreak/>
        <w:t xml:space="preserve">          $ref: '#/components/schemas/ReportingLevel'</w:t>
      </w:r>
    </w:p>
    <w:p w:rsidR="000C7B6D" w:rsidRDefault="000C7B6D" w:rsidP="000C7B6D">
      <w:pPr>
        <w:pStyle w:val="PL"/>
        <w:rPr>
          <w:noProof w:val="0"/>
        </w:rPr>
      </w:pPr>
      <w:r>
        <w:rPr>
          <w:noProof w:val="0"/>
        </w:rPr>
        <w:t xml:space="preserve">        serviceId:</w:t>
      </w:r>
    </w:p>
    <w:p w:rsidR="000C7B6D" w:rsidRDefault="000C7B6D" w:rsidP="000C7B6D">
      <w:pPr>
        <w:pStyle w:val="PL"/>
        <w:rPr>
          <w:noProof w:val="0"/>
        </w:rPr>
      </w:pPr>
      <w:r>
        <w:rPr>
          <w:noProof w:val="0"/>
        </w:rPr>
        <w:t xml:space="preserve">          $ref: 'TS29571_CommonData.yaml#/components/schemas/ServiceId'</w:t>
      </w:r>
    </w:p>
    <w:p w:rsidR="000C7B6D" w:rsidRDefault="000C7B6D" w:rsidP="000C7B6D">
      <w:pPr>
        <w:pStyle w:val="PL"/>
        <w:rPr>
          <w:noProof w:val="0"/>
        </w:rPr>
      </w:pPr>
      <w:r>
        <w:rPr>
          <w:noProof w:val="0"/>
        </w:rPr>
        <w:t xml:space="preserve">        sponsorId: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sponsor identity.</w:t>
      </w:r>
    </w:p>
    <w:p w:rsidR="000C7B6D" w:rsidRDefault="000C7B6D" w:rsidP="000C7B6D">
      <w:pPr>
        <w:pStyle w:val="PL"/>
        <w:rPr>
          <w:noProof w:val="0"/>
        </w:rPr>
      </w:pPr>
      <w:r>
        <w:rPr>
          <w:noProof w:val="0"/>
        </w:rPr>
        <w:t xml:space="preserve">        appSvcProvId: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application service provider identity.</w:t>
      </w:r>
    </w:p>
    <w:p w:rsidR="000C7B6D" w:rsidRDefault="000C7B6D" w:rsidP="000C7B6D">
      <w:pPr>
        <w:pStyle w:val="PL"/>
        <w:rPr>
          <w:noProof w:val="0"/>
        </w:rPr>
      </w:pPr>
      <w:r>
        <w:rPr>
          <w:noProof w:val="0"/>
        </w:rPr>
        <w:t xml:space="preserve">        afChargingIdentifier:</w:t>
      </w:r>
    </w:p>
    <w:p w:rsidR="000C7B6D" w:rsidRDefault="000C7B6D" w:rsidP="000C7B6D">
      <w:pPr>
        <w:pStyle w:val="PL"/>
        <w:rPr>
          <w:noProof w:val="0"/>
        </w:rPr>
      </w:pPr>
      <w:r>
        <w:rPr>
          <w:noProof w:val="0"/>
        </w:rPr>
        <w:t xml:space="preserve">          $ref: 'TS29571_CommonData.yaml#/components/schemas/ChargingId'</w:t>
      </w:r>
    </w:p>
    <w:p w:rsidR="000C7B6D" w:rsidRDefault="000C7B6D" w:rsidP="000C7B6D">
      <w:pPr>
        <w:pStyle w:val="PL"/>
        <w:rPr>
          <w:noProof w:val="0"/>
        </w:rPr>
      </w:pPr>
      <w:r>
        <w:rPr>
          <w:noProof w:val="0"/>
        </w:rPr>
        <w:t xml:space="preserve">        afChargId:</w:t>
      </w:r>
    </w:p>
    <w:p w:rsidR="000C7B6D" w:rsidRDefault="000C7B6D" w:rsidP="000C7B6D">
      <w:pPr>
        <w:pStyle w:val="PL"/>
        <w:rPr>
          <w:noProof w:val="0"/>
        </w:rPr>
      </w:pPr>
      <w:r>
        <w:rPr>
          <w:noProof w:val="0"/>
        </w:rPr>
        <w:t xml:space="preserve">          $ref: 'TS29571_CommonData.yaml#/components/schemas/ApplicationChargingId'</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chgId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UsageMonitoringData: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umId: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usage monitoring policy data within a PDU session.</w:t>
      </w:r>
    </w:p>
    <w:p w:rsidR="000C7B6D" w:rsidRDefault="000C7B6D" w:rsidP="000C7B6D">
      <w:pPr>
        <w:pStyle w:val="PL"/>
        <w:rPr>
          <w:noProof w:val="0"/>
        </w:rPr>
      </w:pPr>
      <w:r>
        <w:rPr>
          <w:noProof w:val="0"/>
        </w:rPr>
        <w:t xml:space="preserve">        volumeThreshold:</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volumeThresholdUplink: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volumeThresholdDownlink: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timeThreshold:</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monitoringTime:</w:t>
      </w:r>
    </w:p>
    <w:p w:rsidR="000C7B6D" w:rsidRDefault="000C7B6D" w:rsidP="000C7B6D">
      <w:pPr>
        <w:pStyle w:val="PL"/>
        <w:rPr>
          <w:noProof w:val="0"/>
        </w:rPr>
      </w:pPr>
      <w:r>
        <w:rPr>
          <w:noProof w:val="0"/>
        </w:rPr>
        <w:t xml:space="preserve">          $ref: 'TS29571_CommonData.yaml#/components/schemas/DateTimeRm'</w:t>
      </w:r>
    </w:p>
    <w:p w:rsidR="000C7B6D" w:rsidRDefault="000C7B6D" w:rsidP="000C7B6D">
      <w:pPr>
        <w:pStyle w:val="PL"/>
        <w:rPr>
          <w:noProof w:val="0"/>
        </w:rPr>
      </w:pPr>
      <w:r>
        <w:rPr>
          <w:noProof w:val="0"/>
        </w:rPr>
        <w:t xml:space="preserve">        nextVolThreshold:</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nextVolThresholdUplink: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nextVolThresholdDownlink: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nextTimeThreshold:</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inactivityTime:</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w:t>
      </w:r>
      <w:r>
        <w:rPr>
          <w:noProof w:val="0"/>
          <w:lang w:eastAsia="zh-CN"/>
        </w:rPr>
        <w:t>exUsagePccRuleIds: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umId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RedirectInformation: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redirectEnabled:</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the redirect is enable.</w:t>
      </w:r>
    </w:p>
    <w:p w:rsidR="000C7B6D" w:rsidRDefault="000C7B6D" w:rsidP="000C7B6D">
      <w:pPr>
        <w:pStyle w:val="PL"/>
        <w:rPr>
          <w:noProof w:val="0"/>
        </w:rPr>
      </w:pPr>
      <w:r>
        <w:rPr>
          <w:noProof w:val="0"/>
        </w:rPr>
        <w:t xml:space="preserve">        redirectAddressType:</w:t>
      </w:r>
    </w:p>
    <w:p w:rsidR="000C7B6D" w:rsidRDefault="000C7B6D" w:rsidP="000C7B6D">
      <w:pPr>
        <w:pStyle w:val="PL"/>
        <w:rPr>
          <w:noProof w:val="0"/>
        </w:rPr>
      </w:pPr>
      <w:r>
        <w:rPr>
          <w:noProof w:val="0"/>
        </w:rPr>
        <w:t xml:space="preserve">          $ref: '#/components/schemas/RedirectAddressType'</w:t>
      </w:r>
    </w:p>
    <w:p w:rsidR="000C7B6D" w:rsidRDefault="000C7B6D" w:rsidP="000C7B6D">
      <w:pPr>
        <w:pStyle w:val="PL"/>
        <w:rPr>
          <w:noProof w:val="0"/>
        </w:rPr>
      </w:pPr>
      <w:r>
        <w:rPr>
          <w:noProof w:val="0"/>
        </w:rPr>
        <w:t xml:space="preserve">        redirectServerAddress: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address of the redirect server.</w:t>
      </w:r>
    </w:p>
    <w:p w:rsidR="000C7B6D" w:rsidRDefault="000C7B6D" w:rsidP="000C7B6D">
      <w:pPr>
        <w:pStyle w:val="PL"/>
        <w:rPr>
          <w:noProof w:val="0"/>
        </w:rPr>
      </w:pPr>
      <w:r>
        <w:rPr>
          <w:noProof w:val="0"/>
        </w:rPr>
        <w:t xml:space="preserve">    FlowInformation: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flowDescription:</w:t>
      </w:r>
    </w:p>
    <w:p w:rsidR="000C7B6D" w:rsidRDefault="000C7B6D" w:rsidP="000C7B6D">
      <w:pPr>
        <w:pStyle w:val="PL"/>
        <w:rPr>
          <w:noProof w:val="0"/>
        </w:rPr>
      </w:pPr>
      <w:r>
        <w:rPr>
          <w:noProof w:val="0"/>
        </w:rPr>
        <w:t xml:space="preserve">          $ref: '#/components/schemas/FlowDescription'</w:t>
      </w:r>
    </w:p>
    <w:p w:rsidR="000C7B6D" w:rsidRDefault="000C7B6D" w:rsidP="000C7B6D">
      <w:pPr>
        <w:pStyle w:val="PL"/>
        <w:rPr>
          <w:noProof w:val="0"/>
        </w:rPr>
      </w:pPr>
      <w:r>
        <w:rPr>
          <w:noProof w:val="0"/>
        </w:rPr>
        <w:t xml:space="preserve">        ethFlowDescription:</w:t>
      </w:r>
    </w:p>
    <w:p w:rsidR="000C7B6D" w:rsidRDefault="000C7B6D" w:rsidP="000C7B6D">
      <w:pPr>
        <w:pStyle w:val="PL"/>
        <w:rPr>
          <w:noProof w:val="0"/>
        </w:rPr>
      </w:pPr>
      <w:r>
        <w:rPr>
          <w:noProof w:val="0"/>
        </w:rPr>
        <w:t xml:space="preserve">          $ref: 'TS29514_Npcf_PolicyAuthorization.yaml#/components/schemas/EthFlowDescription'</w:t>
      </w:r>
    </w:p>
    <w:p w:rsidR="000C7B6D" w:rsidRDefault="000C7B6D" w:rsidP="000C7B6D">
      <w:pPr>
        <w:pStyle w:val="PL"/>
        <w:rPr>
          <w:noProof w:val="0"/>
        </w:rPr>
      </w:pPr>
      <w:r>
        <w:rPr>
          <w:noProof w:val="0"/>
        </w:rPr>
        <w:t xml:space="preserve">        packFiltId: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An identifier of packet filter.</w:t>
      </w:r>
    </w:p>
    <w:p w:rsidR="000C7B6D" w:rsidRDefault="000C7B6D" w:rsidP="000C7B6D">
      <w:pPr>
        <w:pStyle w:val="PL"/>
        <w:rPr>
          <w:noProof w:val="0"/>
        </w:rPr>
      </w:pPr>
      <w:r>
        <w:rPr>
          <w:noProof w:val="0"/>
        </w:rPr>
        <w:t xml:space="preserve">        packetFilterUsage: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The packet shall be sent to the UE.</w:t>
      </w:r>
    </w:p>
    <w:p w:rsidR="000C7B6D" w:rsidRDefault="000C7B6D" w:rsidP="000C7B6D">
      <w:pPr>
        <w:pStyle w:val="PL"/>
        <w:rPr>
          <w:noProof w:val="0"/>
        </w:rPr>
      </w:pPr>
      <w:r>
        <w:rPr>
          <w:noProof w:val="0"/>
        </w:rPr>
        <w:lastRenderedPageBreak/>
        <w:t xml:space="preserve">        tosTrafficClass: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Contains the Ipv4 Type-of-Service and mask field or the Ipv6 Traffic-Class field and mask field.</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spi:</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the security parameter index of the IPSec packet.</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flowLabel: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the Ipv6 flow label header field.</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flowDirection:</w:t>
      </w:r>
    </w:p>
    <w:p w:rsidR="000C7B6D" w:rsidRDefault="000C7B6D" w:rsidP="000C7B6D">
      <w:pPr>
        <w:pStyle w:val="PL"/>
        <w:rPr>
          <w:noProof w:val="0"/>
        </w:rPr>
      </w:pPr>
      <w:r>
        <w:rPr>
          <w:noProof w:val="0"/>
        </w:rPr>
        <w:t xml:space="preserve">          $ref: '#/components/schemas/FlowDirectionRm'</w:t>
      </w:r>
    </w:p>
    <w:p w:rsidR="000C7B6D" w:rsidRDefault="000C7B6D" w:rsidP="000C7B6D">
      <w:pPr>
        <w:pStyle w:val="PL"/>
        <w:rPr>
          <w:noProof w:val="0"/>
        </w:rPr>
      </w:pPr>
      <w:r>
        <w:rPr>
          <w:noProof w:val="0"/>
        </w:rPr>
        <w:t xml:space="preserve">    SmPolicyDeleteData: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userLocationInfo:</w:t>
      </w:r>
    </w:p>
    <w:p w:rsidR="000C7B6D" w:rsidRDefault="000C7B6D" w:rsidP="000C7B6D">
      <w:pPr>
        <w:pStyle w:val="PL"/>
        <w:rPr>
          <w:noProof w:val="0"/>
        </w:rPr>
      </w:pPr>
      <w:r>
        <w:rPr>
          <w:noProof w:val="0"/>
        </w:rPr>
        <w:t xml:space="preserve">          $ref: 'TS29571_CommonData.yaml#/components/schemas/UserLocation'</w:t>
      </w:r>
    </w:p>
    <w:p w:rsidR="000C7B6D" w:rsidRDefault="000C7B6D" w:rsidP="000C7B6D">
      <w:pPr>
        <w:pStyle w:val="PL"/>
        <w:rPr>
          <w:noProof w:val="0"/>
        </w:rPr>
      </w:pPr>
      <w:r>
        <w:rPr>
          <w:noProof w:val="0"/>
        </w:rPr>
        <w:t xml:space="preserve">        ueTimeZone:</w:t>
      </w:r>
    </w:p>
    <w:p w:rsidR="000C7B6D" w:rsidRDefault="000C7B6D" w:rsidP="000C7B6D">
      <w:pPr>
        <w:pStyle w:val="PL"/>
        <w:rPr>
          <w:noProof w:val="0"/>
        </w:rPr>
      </w:pPr>
      <w:r>
        <w:rPr>
          <w:noProof w:val="0"/>
        </w:rPr>
        <w:t xml:space="preserve">          $ref: 'TS29571_CommonData.yaml#/components/schemas/TimeZone'</w:t>
      </w:r>
    </w:p>
    <w:p w:rsidR="000C7B6D" w:rsidRDefault="000C7B6D" w:rsidP="000C7B6D">
      <w:pPr>
        <w:pStyle w:val="PL"/>
        <w:rPr>
          <w:noProof w:val="0"/>
        </w:rPr>
      </w:pPr>
      <w:r>
        <w:rPr>
          <w:noProof w:val="0"/>
        </w:rPr>
        <w:t xml:space="preserve">        servingNetwork:</w:t>
      </w:r>
    </w:p>
    <w:p w:rsidR="000C7B6D" w:rsidRDefault="000C7B6D" w:rsidP="000C7B6D">
      <w:pPr>
        <w:pStyle w:val="PL"/>
        <w:rPr>
          <w:noProof w:val="0"/>
        </w:rPr>
      </w:pPr>
      <w:r>
        <w:rPr>
          <w:noProof w:val="0"/>
        </w:rPr>
        <w:t xml:space="preserve">          $ref: 'TS29571_CommonData.yaml#/components/schemas/PlmnIdNid'</w:t>
      </w:r>
    </w:p>
    <w:p w:rsidR="000C7B6D" w:rsidRDefault="000C7B6D" w:rsidP="000C7B6D">
      <w:pPr>
        <w:pStyle w:val="PL"/>
        <w:rPr>
          <w:noProof w:val="0"/>
        </w:rPr>
      </w:pPr>
      <w:r>
        <w:rPr>
          <w:noProof w:val="0"/>
        </w:rPr>
        <w:t xml:space="preserve">        userLocationInfo</w:t>
      </w:r>
      <w:r>
        <w:rPr>
          <w:noProof w:val="0"/>
          <w:lang w:eastAsia="zh-CN"/>
        </w:rPr>
        <w:t>Time</w:t>
      </w:r>
      <w:r>
        <w:rPr>
          <w:noProof w:val="0"/>
        </w:rPr>
        <w:t>:</w:t>
      </w:r>
    </w:p>
    <w:p w:rsidR="000C7B6D" w:rsidRDefault="000C7B6D" w:rsidP="000C7B6D">
      <w:pPr>
        <w:pStyle w:val="PL"/>
        <w:rPr>
          <w:noProof w:val="0"/>
        </w:rPr>
      </w:pPr>
      <w:r>
        <w:rPr>
          <w:noProof w:val="0"/>
        </w:rPr>
        <w:t xml:space="preserve">          $ref: 'TS29571_CommonData.yaml#/components/schemas/DateTime'</w:t>
      </w:r>
    </w:p>
    <w:p w:rsidR="000C7B6D" w:rsidRDefault="000C7B6D" w:rsidP="000C7B6D">
      <w:pPr>
        <w:pStyle w:val="PL"/>
        <w:rPr>
          <w:noProof w:val="0"/>
          <w:lang w:eastAsia="zh-CN"/>
        </w:rPr>
      </w:pPr>
      <w:r>
        <w:rPr>
          <w:noProof w:val="0"/>
        </w:rPr>
        <w:t xml:space="preserve">        </w:t>
      </w:r>
      <w:r>
        <w:rPr>
          <w:noProof w:val="0"/>
          <w:lang w:eastAsia="zh-CN"/>
        </w:rPr>
        <w:t>ranNasRelCauses: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w:t>
      </w:r>
      <w:r>
        <w:rPr>
          <w:noProof w:val="0"/>
          <w:lang w:eastAsia="zh-CN"/>
        </w:rPr>
        <w:t>RanNasRelCause</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RAN and/or NAS release cause.</w:t>
      </w:r>
    </w:p>
    <w:p w:rsidR="000C7B6D" w:rsidRDefault="000C7B6D" w:rsidP="000C7B6D">
      <w:pPr>
        <w:pStyle w:val="PL"/>
        <w:rPr>
          <w:noProof w:val="0"/>
        </w:rPr>
      </w:pPr>
      <w:r>
        <w:rPr>
          <w:noProof w:val="0"/>
        </w:rPr>
        <w:t xml:space="preserve">        accuUsageReports: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'#/components/schemas/AccuUsageReport'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usage report</w:t>
      </w:r>
    </w:p>
    <w:p w:rsidR="000C7B6D" w:rsidRDefault="000C7B6D" w:rsidP="000C7B6D">
      <w:pPr>
        <w:pStyle w:val="PL"/>
        <w:rPr>
          <w:noProof w:val="0"/>
        </w:rPr>
      </w:pPr>
      <w:r>
        <w:rPr>
          <w:noProof w:val="0"/>
        </w:rPr>
        <w:t xml:space="preserve">        pduSessRelCause:</w:t>
      </w:r>
    </w:p>
    <w:p w:rsidR="000C7B6D" w:rsidRDefault="000C7B6D" w:rsidP="000C7B6D">
      <w:pPr>
        <w:pStyle w:val="PL"/>
        <w:rPr>
          <w:noProof w:val="0"/>
        </w:rPr>
      </w:pPr>
      <w:r>
        <w:rPr>
          <w:noProof w:val="0"/>
        </w:rPr>
        <w:t xml:space="preserve">          $ref: '#/components/schemas/PduSessionRelCause'</w:t>
      </w:r>
    </w:p>
    <w:p w:rsidR="000C7B6D" w:rsidRDefault="000C7B6D" w:rsidP="000C7B6D">
      <w:pPr>
        <w:pStyle w:val="PL"/>
        <w:rPr>
          <w:noProof w:val="0"/>
        </w:rPr>
      </w:pPr>
      <w:r>
        <w:rPr>
          <w:noProof w:val="0"/>
        </w:rPr>
        <w:t xml:space="preserve">    QosCharacteristics: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5qi:</w:t>
      </w:r>
    </w:p>
    <w:p w:rsidR="000C7B6D" w:rsidRDefault="000C7B6D" w:rsidP="000C7B6D">
      <w:pPr>
        <w:pStyle w:val="PL"/>
        <w:rPr>
          <w:noProof w:val="0"/>
        </w:rPr>
      </w:pPr>
      <w:r>
        <w:rPr>
          <w:noProof w:val="0"/>
        </w:rPr>
        <w:t xml:space="preserve">          $ref: 'TS29571_CommonData.yaml#/components/schemas/5Qi'</w:t>
      </w:r>
    </w:p>
    <w:p w:rsidR="000C7B6D" w:rsidRDefault="000C7B6D" w:rsidP="000C7B6D">
      <w:pPr>
        <w:pStyle w:val="PL"/>
        <w:rPr>
          <w:noProof w:val="0"/>
        </w:rPr>
      </w:pPr>
      <w:r>
        <w:rPr>
          <w:noProof w:val="0"/>
        </w:rPr>
        <w:t xml:space="preserve">        resourceType:</w:t>
      </w:r>
    </w:p>
    <w:p w:rsidR="000C7B6D" w:rsidRDefault="000C7B6D" w:rsidP="000C7B6D">
      <w:pPr>
        <w:pStyle w:val="PL"/>
        <w:rPr>
          <w:noProof w:val="0"/>
        </w:rPr>
      </w:pPr>
      <w:r>
        <w:rPr>
          <w:noProof w:val="0"/>
        </w:rPr>
        <w:t xml:space="preserve">          $ref: 'TS29571_CommonData.yaml#/components/schemas/QosResourceType'</w:t>
      </w:r>
    </w:p>
    <w:p w:rsidR="000C7B6D" w:rsidRDefault="000C7B6D" w:rsidP="000C7B6D">
      <w:pPr>
        <w:pStyle w:val="PL"/>
        <w:rPr>
          <w:noProof w:val="0"/>
        </w:rPr>
      </w:pPr>
      <w:r>
        <w:rPr>
          <w:noProof w:val="0"/>
        </w:rPr>
        <w:t xml:space="preserve">        priorityLevel:</w:t>
      </w:r>
    </w:p>
    <w:p w:rsidR="000C7B6D" w:rsidRDefault="000C7B6D" w:rsidP="000C7B6D">
      <w:pPr>
        <w:pStyle w:val="PL"/>
        <w:rPr>
          <w:noProof w:val="0"/>
        </w:rPr>
      </w:pPr>
      <w:r>
        <w:rPr>
          <w:noProof w:val="0"/>
        </w:rPr>
        <w:t xml:space="preserve">          $ref: 'TS29571_CommonData.yaml#/components/schemas/5QiPriorityLevel'</w:t>
      </w:r>
    </w:p>
    <w:p w:rsidR="000C7B6D" w:rsidRDefault="000C7B6D" w:rsidP="000C7B6D">
      <w:pPr>
        <w:pStyle w:val="PL"/>
        <w:rPr>
          <w:noProof w:val="0"/>
        </w:rPr>
      </w:pPr>
      <w:r>
        <w:rPr>
          <w:noProof w:val="0"/>
        </w:rPr>
        <w:t xml:space="preserve">        packetDelayBudget:</w:t>
      </w:r>
    </w:p>
    <w:p w:rsidR="000C7B6D" w:rsidRDefault="000C7B6D" w:rsidP="000C7B6D">
      <w:pPr>
        <w:pStyle w:val="PL"/>
        <w:rPr>
          <w:noProof w:val="0"/>
        </w:rPr>
      </w:pPr>
      <w:r>
        <w:rPr>
          <w:noProof w:val="0"/>
        </w:rPr>
        <w:t xml:space="preserve">          $ref: 'TS29571_CommonData.yaml#/components/schemas/PacketDelBudget'</w:t>
      </w:r>
    </w:p>
    <w:p w:rsidR="000C7B6D" w:rsidRDefault="000C7B6D" w:rsidP="000C7B6D">
      <w:pPr>
        <w:pStyle w:val="PL"/>
        <w:rPr>
          <w:noProof w:val="0"/>
        </w:rPr>
      </w:pPr>
      <w:r>
        <w:rPr>
          <w:noProof w:val="0"/>
        </w:rPr>
        <w:t xml:space="preserve">        packetErrorRate:</w:t>
      </w:r>
    </w:p>
    <w:p w:rsidR="000C7B6D" w:rsidRDefault="000C7B6D" w:rsidP="000C7B6D">
      <w:pPr>
        <w:pStyle w:val="PL"/>
        <w:rPr>
          <w:noProof w:val="0"/>
        </w:rPr>
      </w:pPr>
      <w:r>
        <w:rPr>
          <w:noProof w:val="0"/>
        </w:rPr>
        <w:t xml:space="preserve">          $ref: 'TS29571_CommonData.yaml#/components/schemas/PacketErrRate'</w:t>
      </w:r>
    </w:p>
    <w:p w:rsidR="000C7B6D" w:rsidRDefault="000C7B6D" w:rsidP="000C7B6D">
      <w:pPr>
        <w:pStyle w:val="PL"/>
        <w:rPr>
          <w:noProof w:val="0"/>
        </w:rPr>
      </w:pPr>
      <w:r>
        <w:rPr>
          <w:noProof w:val="0"/>
        </w:rPr>
        <w:t xml:space="preserve">        averagingWindow:</w:t>
      </w:r>
    </w:p>
    <w:p w:rsidR="000C7B6D" w:rsidRDefault="000C7B6D" w:rsidP="000C7B6D">
      <w:pPr>
        <w:pStyle w:val="PL"/>
        <w:rPr>
          <w:noProof w:val="0"/>
        </w:rPr>
      </w:pPr>
      <w:r>
        <w:rPr>
          <w:noProof w:val="0"/>
        </w:rPr>
        <w:t xml:space="preserve">          $ref: 'TS29571_CommonData.yaml#/components/schemas/AverWindow'</w:t>
      </w:r>
    </w:p>
    <w:p w:rsidR="000C7B6D" w:rsidRDefault="000C7B6D" w:rsidP="000C7B6D">
      <w:pPr>
        <w:pStyle w:val="PL"/>
        <w:rPr>
          <w:noProof w:val="0"/>
        </w:rPr>
      </w:pPr>
      <w:r>
        <w:rPr>
          <w:noProof w:val="0"/>
        </w:rPr>
        <w:t xml:space="preserve">        maxDataBurstVol:</w:t>
      </w:r>
    </w:p>
    <w:p w:rsidR="000C7B6D" w:rsidRDefault="000C7B6D" w:rsidP="000C7B6D">
      <w:pPr>
        <w:pStyle w:val="PL"/>
        <w:rPr>
          <w:noProof w:val="0"/>
        </w:rPr>
      </w:pPr>
      <w:r>
        <w:rPr>
          <w:noProof w:val="0"/>
        </w:rPr>
        <w:t xml:space="preserve">          $ref: 'TS29571_CommonData.yaml#/components/schemas/MaxDataBurstVol'</w:t>
      </w:r>
    </w:p>
    <w:p w:rsidR="000C7B6D" w:rsidRDefault="000C7B6D" w:rsidP="000C7B6D">
      <w:pPr>
        <w:pStyle w:val="PL"/>
        <w:rPr>
          <w:noProof w:val="0"/>
        </w:rPr>
      </w:pPr>
      <w:r>
        <w:rPr>
          <w:noProof w:val="0"/>
        </w:rPr>
        <w:t xml:space="preserve">        extMaxDataBurstVol:</w:t>
      </w:r>
    </w:p>
    <w:p w:rsidR="000C7B6D" w:rsidRDefault="000C7B6D" w:rsidP="000C7B6D">
      <w:pPr>
        <w:pStyle w:val="PL"/>
        <w:rPr>
          <w:noProof w:val="0"/>
        </w:rPr>
      </w:pPr>
      <w:r>
        <w:rPr>
          <w:noProof w:val="0"/>
        </w:rPr>
        <w:t xml:space="preserve">          $ref: 'TS29571_CommonData.yaml#/components/schemas/ExtMaxDataBurstVol'</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- 5qi</w:t>
      </w:r>
    </w:p>
    <w:p w:rsidR="000C7B6D" w:rsidRDefault="000C7B6D" w:rsidP="000C7B6D">
      <w:pPr>
        <w:pStyle w:val="PL"/>
        <w:rPr>
          <w:noProof w:val="0"/>
        </w:rPr>
      </w:pPr>
      <w:r>
        <w:rPr>
          <w:noProof w:val="0"/>
        </w:rPr>
        <w:t xml:space="preserve">        - resourceType</w:t>
      </w:r>
    </w:p>
    <w:p w:rsidR="000C7B6D" w:rsidRDefault="000C7B6D" w:rsidP="000C7B6D">
      <w:pPr>
        <w:pStyle w:val="PL"/>
        <w:rPr>
          <w:noProof w:val="0"/>
        </w:rPr>
      </w:pPr>
      <w:r>
        <w:rPr>
          <w:noProof w:val="0"/>
        </w:rPr>
        <w:t xml:space="preserve">        - priorityLevel</w:t>
      </w:r>
    </w:p>
    <w:p w:rsidR="000C7B6D" w:rsidRDefault="000C7B6D" w:rsidP="000C7B6D">
      <w:pPr>
        <w:pStyle w:val="PL"/>
        <w:rPr>
          <w:noProof w:val="0"/>
        </w:rPr>
      </w:pPr>
      <w:r>
        <w:rPr>
          <w:noProof w:val="0"/>
        </w:rPr>
        <w:t xml:space="preserve">        - packetDelayBudget</w:t>
      </w:r>
    </w:p>
    <w:p w:rsidR="000C7B6D" w:rsidRDefault="000C7B6D" w:rsidP="000C7B6D">
      <w:pPr>
        <w:pStyle w:val="PL"/>
        <w:rPr>
          <w:noProof w:val="0"/>
        </w:rPr>
      </w:pPr>
      <w:r>
        <w:rPr>
          <w:noProof w:val="0"/>
        </w:rPr>
        <w:t xml:space="preserve">        - packetErrorRate</w:t>
      </w:r>
    </w:p>
    <w:p w:rsidR="000C7B6D" w:rsidRDefault="000C7B6D" w:rsidP="000C7B6D">
      <w:pPr>
        <w:pStyle w:val="PL"/>
        <w:rPr>
          <w:noProof w:val="0"/>
        </w:rPr>
      </w:pPr>
      <w:r>
        <w:rPr>
          <w:noProof w:val="0"/>
        </w:rPr>
        <w:t xml:space="preserve">    ChargingInformation: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primaryChfAddress:</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secondaryChfAddress:</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primaryChfSetId:</w:t>
      </w:r>
    </w:p>
    <w:p w:rsidR="000C7B6D" w:rsidRDefault="000C7B6D" w:rsidP="000C7B6D">
      <w:pPr>
        <w:pStyle w:val="PL"/>
        <w:rPr>
          <w:noProof w:val="0"/>
        </w:rPr>
      </w:pPr>
      <w:r>
        <w:rPr>
          <w:noProof w:val="0"/>
        </w:rPr>
        <w:t xml:space="preserve">          $ref: 'TS29571_CommonData.yaml#/components/schemas/NfSetId'</w:t>
      </w:r>
    </w:p>
    <w:p w:rsidR="000C7B6D" w:rsidRDefault="000C7B6D" w:rsidP="000C7B6D">
      <w:pPr>
        <w:pStyle w:val="PL"/>
        <w:rPr>
          <w:noProof w:val="0"/>
        </w:rPr>
      </w:pPr>
      <w:r>
        <w:rPr>
          <w:noProof w:val="0"/>
        </w:rPr>
        <w:t xml:space="preserve">        </w:t>
      </w:r>
      <w:r>
        <w:t>primaryChfInstanceId</w:t>
      </w:r>
      <w:r>
        <w:rPr>
          <w:noProof w:val="0"/>
        </w:rPr>
        <w:t>:</w:t>
      </w:r>
    </w:p>
    <w:p w:rsidR="000C7B6D" w:rsidRDefault="000C7B6D" w:rsidP="000C7B6D">
      <w:pPr>
        <w:pStyle w:val="PL"/>
        <w:rPr>
          <w:noProof w:val="0"/>
        </w:rPr>
      </w:pPr>
      <w:r>
        <w:rPr>
          <w:noProof w:val="0"/>
        </w:rPr>
        <w:t xml:space="preserve">          $ref: 'TS29571_CommonData.yaml#/components/schemas/</w:t>
      </w:r>
      <w:r>
        <w:t>NfInstanceId</w:t>
      </w:r>
      <w:r>
        <w:rPr>
          <w:noProof w:val="0"/>
        </w:rPr>
        <w:t>'</w:t>
      </w:r>
    </w:p>
    <w:p w:rsidR="000C7B6D" w:rsidRDefault="000C7B6D" w:rsidP="000C7B6D">
      <w:pPr>
        <w:pStyle w:val="PL"/>
        <w:rPr>
          <w:noProof w:val="0"/>
        </w:rPr>
      </w:pPr>
      <w:r>
        <w:rPr>
          <w:noProof w:val="0"/>
        </w:rPr>
        <w:t xml:space="preserve">        secondaryChfSetId:</w:t>
      </w:r>
    </w:p>
    <w:p w:rsidR="000C7B6D" w:rsidRDefault="000C7B6D" w:rsidP="000C7B6D">
      <w:pPr>
        <w:pStyle w:val="PL"/>
        <w:rPr>
          <w:noProof w:val="0"/>
        </w:rPr>
      </w:pPr>
      <w:r>
        <w:rPr>
          <w:noProof w:val="0"/>
        </w:rPr>
        <w:t xml:space="preserve">          $ref: 'TS29571_CommonData.yaml#/components/schemas/NfSetId'</w:t>
      </w:r>
    </w:p>
    <w:p w:rsidR="000C7B6D" w:rsidRDefault="000C7B6D" w:rsidP="000C7B6D">
      <w:pPr>
        <w:pStyle w:val="PL"/>
        <w:rPr>
          <w:noProof w:val="0"/>
        </w:rPr>
      </w:pPr>
      <w:r>
        <w:rPr>
          <w:noProof w:val="0"/>
        </w:rPr>
        <w:lastRenderedPageBreak/>
        <w:t xml:space="preserve">        </w:t>
      </w:r>
      <w:r>
        <w:t>secondaryChfInstanceId</w:t>
      </w:r>
      <w:r>
        <w:rPr>
          <w:noProof w:val="0"/>
        </w:rPr>
        <w:t>:</w:t>
      </w:r>
    </w:p>
    <w:p w:rsidR="000C7B6D" w:rsidRDefault="000C7B6D" w:rsidP="000C7B6D">
      <w:pPr>
        <w:pStyle w:val="PL"/>
        <w:rPr>
          <w:noProof w:val="0"/>
        </w:rPr>
      </w:pPr>
      <w:r>
        <w:rPr>
          <w:noProof w:val="0"/>
        </w:rPr>
        <w:t xml:space="preserve">          $ref: 'TS29571_CommonData.yaml#/components/schemas/</w:t>
      </w:r>
      <w:r>
        <w:t>NfInstanceId</w:t>
      </w:r>
      <w:r>
        <w:rPr>
          <w:noProof w:val="0"/>
        </w:rPr>
        <w:t>'</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primaryChfAddress</w:t>
      </w:r>
    </w:p>
    <w:p w:rsidR="000C7B6D" w:rsidRDefault="000C7B6D" w:rsidP="000C7B6D">
      <w:pPr>
        <w:pStyle w:val="PL"/>
        <w:rPr>
          <w:noProof w:val="0"/>
        </w:rPr>
      </w:pPr>
      <w:r>
        <w:rPr>
          <w:noProof w:val="0"/>
        </w:rPr>
        <w:t xml:space="preserve">        - secondaryChfAddress</w:t>
      </w:r>
    </w:p>
    <w:p w:rsidR="000C7B6D" w:rsidRDefault="000C7B6D" w:rsidP="000C7B6D">
      <w:pPr>
        <w:pStyle w:val="PL"/>
        <w:rPr>
          <w:noProof w:val="0"/>
        </w:rPr>
      </w:pPr>
      <w:r>
        <w:rPr>
          <w:noProof w:val="0"/>
        </w:rPr>
        <w:t xml:space="preserve">    AccuUsageReport: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refUmIds: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An id referencing UsageMonitoringData objects associated with this usage report.</w:t>
      </w:r>
    </w:p>
    <w:p w:rsidR="000C7B6D" w:rsidRDefault="000C7B6D" w:rsidP="000C7B6D">
      <w:pPr>
        <w:pStyle w:val="PL"/>
        <w:rPr>
          <w:noProof w:val="0"/>
        </w:rPr>
      </w:pPr>
      <w:r>
        <w:rPr>
          <w:noProof w:val="0"/>
        </w:rPr>
        <w:t xml:space="preserve">        volUsage:</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volUsageUplink: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volUsageDownlink: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timeUsage:</w:t>
      </w:r>
    </w:p>
    <w:p w:rsidR="000C7B6D" w:rsidRDefault="000C7B6D" w:rsidP="000C7B6D">
      <w:pPr>
        <w:pStyle w:val="PL"/>
        <w:rPr>
          <w:noProof w:val="0"/>
        </w:rPr>
      </w:pPr>
      <w:r>
        <w:rPr>
          <w:noProof w:val="0"/>
        </w:rPr>
        <w:t xml:space="preserve">          $ref: 'TS29571_CommonData.yaml#/components/schemas/DurationSec'</w:t>
      </w:r>
    </w:p>
    <w:p w:rsidR="000C7B6D" w:rsidRDefault="000C7B6D" w:rsidP="000C7B6D">
      <w:pPr>
        <w:pStyle w:val="PL"/>
        <w:rPr>
          <w:noProof w:val="0"/>
        </w:rPr>
      </w:pPr>
      <w:r>
        <w:rPr>
          <w:noProof w:val="0"/>
        </w:rPr>
        <w:t xml:space="preserve">        nextVolUsage:</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nextVolUsageUplink: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nextVolUsageDownlink: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nextTimeUsage:</w:t>
      </w:r>
    </w:p>
    <w:p w:rsidR="000C7B6D" w:rsidRDefault="000C7B6D" w:rsidP="000C7B6D">
      <w:pPr>
        <w:pStyle w:val="PL"/>
        <w:rPr>
          <w:noProof w:val="0"/>
        </w:rPr>
      </w:pPr>
      <w:r>
        <w:rPr>
          <w:noProof w:val="0"/>
        </w:rPr>
        <w:t xml:space="preserve">          $ref: 'TS29571_CommonData.yaml#/components/schemas/DurationSec'</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refUmIds</w:t>
      </w:r>
    </w:p>
    <w:p w:rsidR="000C7B6D" w:rsidRDefault="000C7B6D" w:rsidP="000C7B6D">
      <w:pPr>
        <w:pStyle w:val="PL"/>
        <w:rPr>
          <w:noProof w:val="0"/>
        </w:rPr>
      </w:pPr>
      <w:r>
        <w:rPr>
          <w:noProof w:val="0"/>
        </w:rPr>
        <w:t xml:space="preserve">    SmPolicyUpdateContextData: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repPolicyCtrlReqTriggers: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'#/components/schemas/PolicyControlRequestTrigger'</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The policy control reqeust trigges which are met.</w:t>
      </w:r>
    </w:p>
    <w:p w:rsidR="000C7B6D" w:rsidRDefault="000C7B6D" w:rsidP="000C7B6D">
      <w:pPr>
        <w:pStyle w:val="PL"/>
        <w:rPr>
          <w:noProof w:val="0"/>
        </w:rPr>
      </w:pPr>
      <w:r>
        <w:rPr>
          <w:noProof w:val="0"/>
        </w:rPr>
        <w:t xml:space="preserve">        accNetChIds: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'#/components/schemas/AccNetChId'</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Indicates the access network charging identifier for the PCC rule(s) or whole PDU session.</w:t>
      </w:r>
    </w:p>
    <w:p w:rsidR="000C7B6D" w:rsidRDefault="000C7B6D" w:rsidP="000C7B6D">
      <w:pPr>
        <w:pStyle w:val="PL"/>
        <w:rPr>
          <w:noProof w:val="0"/>
        </w:rPr>
      </w:pPr>
      <w:r>
        <w:rPr>
          <w:noProof w:val="0"/>
        </w:rPr>
        <w:t xml:space="preserve">        accessType: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ratType:</w:t>
      </w:r>
    </w:p>
    <w:p w:rsidR="000C7B6D" w:rsidRDefault="000C7B6D" w:rsidP="000C7B6D">
      <w:pPr>
        <w:pStyle w:val="PL"/>
        <w:rPr>
          <w:noProof w:val="0"/>
        </w:rPr>
      </w:pPr>
      <w:r>
        <w:rPr>
          <w:noProof w:val="0"/>
        </w:rPr>
        <w:t xml:space="preserve">          $ref: 'TS29571_CommonData.yaml#/components/schemas/RatType'</w:t>
      </w:r>
    </w:p>
    <w:p w:rsidR="000C7B6D" w:rsidRDefault="000C7B6D" w:rsidP="000C7B6D">
      <w:pPr>
        <w:pStyle w:val="PL"/>
      </w:pPr>
      <w:r>
        <w:t xml:space="preserve">        </w:t>
      </w:r>
      <w:r>
        <w:rPr>
          <w:rFonts w:hint="eastAsia"/>
          <w:lang w:eastAsia="zh-CN"/>
        </w:rPr>
        <w:t>addAccess</w:t>
      </w:r>
      <w:r>
        <w:rPr>
          <w:lang w:eastAsia="zh-CN"/>
        </w:rPr>
        <w:t>Info</w:t>
      </w:r>
      <w:r>
        <w:t>:</w:t>
      </w:r>
    </w:p>
    <w:p w:rsidR="000C7B6D" w:rsidRDefault="000C7B6D" w:rsidP="000C7B6D">
      <w:pPr>
        <w:pStyle w:val="PL"/>
      </w:pPr>
      <w:r>
        <w:t xml:space="preserve">          $ref: '#/components/schemas/</w:t>
      </w:r>
      <w:r>
        <w:rPr>
          <w:lang w:eastAsia="zh-CN"/>
        </w:rPr>
        <w:t>Additional</w:t>
      </w:r>
      <w:r>
        <w:rPr>
          <w:rFonts w:hint="eastAsia"/>
          <w:lang w:eastAsia="zh-CN"/>
        </w:rPr>
        <w:t>AccessInfo</w:t>
      </w:r>
      <w:r>
        <w:t>'</w:t>
      </w:r>
    </w:p>
    <w:p w:rsidR="000C7B6D" w:rsidRDefault="000C7B6D" w:rsidP="000C7B6D">
      <w:pPr>
        <w:pStyle w:val="PL"/>
      </w:pPr>
      <w:r>
        <w:t xml:space="preserve">        </w:t>
      </w:r>
      <w:r>
        <w:rPr>
          <w:lang w:eastAsia="zh-CN"/>
        </w:rPr>
        <w:t>rel</w:t>
      </w:r>
      <w:r>
        <w:rPr>
          <w:rFonts w:hint="eastAsia"/>
          <w:lang w:eastAsia="zh-CN"/>
        </w:rPr>
        <w:t>Access</w:t>
      </w:r>
      <w:r>
        <w:rPr>
          <w:lang w:eastAsia="zh-CN"/>
        </w:rPr>
        <w:t>Info</w:t>
      </w:r>
      <w:r>
        <w:t>:</w:t>
      </w:r>
    </w:p>
    <w:p w:rsidR="000C7B6D" w:rsidRDefault="000C7B6D" w:rsidP="000C7B6D">
      <w:pPr>
        <w:pStyle w:val="PL"/>
        <w:rPr>
          <w:noProof w:val="0"/>
        </w:rPr>
      </w:pPr>
      <w:r>
        <w:t xml:space="preserve">          $ref: '#/components/schemas/</w:t>
      </w:r>
      <w:r>
        <w:rPr>
          <w:lang w:eastAsia="zh-CN"/>
        </w:rPr>
        <w:t>Additional</w:t>
      </w:r>
      <w:r>
        <w:rPr>
          <w:rFonts w:hint="eastAsia"/>
          <w:lang w:eastAsia="zh-CN"/>
        </w:rPr>
        <w:t>AccessInfo</w:t>
      </w:r>
      <w:r>
        <w:t>'</w:t>
      </w:r>
    </w:p>
    <w:p w:rsidR="000C7B6D" w:rsidRDefault="000C7B6D" w:rsidP="000C7B6D">
      <w:pPr>
        <w:pStyle w:val="PL"/>
        <w:rPr>
          <w:noProof w:val="0"/>
        </w:rPr>
      </w:pPr>
      <w:r>
        <w:rPr>
          <w:noProof w:val="0"/>
        </w:rPr>
        <w:t xml:space="preserve">        servingNetwork:</w:t>
      </w:r>
    </w:p>
    <w:p w:rsidR="000C7B6D" w:rsidRDefault="000C7B6D" w:rsidP="000C7B6D">
      <w:pPr>
        <w:pStyle w:val="PL"/>
        <w:rPr>
          <w:noProof w:val="0"/>
        </w:rPr>
      </w:pPr>
      <w:r>
        <w:rPr>
          <w:noProof w:val="0"/>
        </w:rPr>
        <w:t xml:space="preserve">          $ref: 'TS29571_CommonData.yaml#/components/schemas/PlmnIdNid'</w:t>
      </w:r>
    </w:p>
    <w:p w:rsidR="000C7B6D" w:rsidRDefault="000C7B6D" w:rsidP="000C7B6D">
      <w:pPr>
        <w:pStyle w:val="PL"/>
        <w:rPr>
          <w:noProof w:val="0"/>
        </w:rPr>
      </w:pPr>
      <w:r>
        <w:rPr>
          <w:noProof w:val="0"/>
        </w:rPr>
        <w:t xml:space="preserve">        userLocationInfo:</w:t>
      </w:r>
    </w:p>
    <w:p w:rsidR="000C7B6D" w:rsidRDefault="000C7B6D" w:rsidP="000C7B6D">
      <w:pPr>
        <w:pStyle w:val="PL"/>
        <w:rPr>
          <w:noProof w:val="0"/>
        </w:rPr>
      </w:pPr>
      <w:r>
        <w:rPr>
          <w:noProof w:val="0"/>
        </w:rPr>
        <w:t xml:space="preserve">          $ref: 'TS29571_CommonData.yaml#/components/schemas/UserLocation'</w:t>
      </w:r>
    </w:p>
    <w:p w:rsidR="000C7B6D" w:rsidRDefault="000C7B6D" w:rsidP="000C7B6D">
      <w:pPr>
        <w:pStyle w:val="PL"/>
        <w:rPr>
          <w:noProof w:val="0"/>
        </w:rPr>
      </w:pPr>
      <w:r>
        <w:rPr>
          <w:noProof w:val="0"/>
        </w:rPr>
        <w:t xml:space="preserve">        ueTimeZone:</w:t>
      </w:r>
    </w:p>
    <w:p w:rsidR="000C7B6D" w:rsidRDefault="000C7B6D" w:rsidP="000C7B6D">
      <w:pPr>
        <w:pStyle w:val="PL"/>
        <w:rPr>
          <w:noProof w:val="0"/>
        </w:rPr>
      </w:pPr>
      <w:r>
        <w:rPr>
          <w:noProof w:val="0"/>
        </w:rPr>
        <w:t xml:space="preserve">          $ref: 'TS29571_CommonData.yaml#/components/schemas/TimeZone'</w:t>
      </w:r>
    </w:p>
    <w:p w:rsidR="000C7B6D" w:rsidRDefault="000C7B6D" w:rsidP="000C7B6D">
      <w:pPr>
        <w:pStyle w:val="PL"/>
        <w:rPr>
          <w:noProof w:val="0"/>
        </w:rPr>
      </w:pPr>
      <w:r>
        <w:rPr>
          <w:noProof w:val="0"/>
        </w:rPr>
        <w:t xml:space="preserve">        relIpv4Address:</w:t>
      </w:r>
    </w:p>
    <w:p w:rsidR="000C7B6D" w:rsidRDefault="000C7B6D" w:rsidP="000C7B6D">
      <w:pPr>
        <w:pStyle w:val="PL"/>
        <w:rPr>
          <w:noProof w:val="0"/>
        </w:rPr>
      </w:pPr>
      <w:r>
        <w:rPr>
          <w:noProof w:val="0"/>
        </w:rPr>
        <w:t xml:space="preserve">          $ref: 'TS29571_CommonData.yaml#/components/schemas/Ipv4Addr'</w:t>
      </w:r>
    </w:p>
    <w:p w:rsidR="000C7B6D" w:rsidRDefault="000C7B6D" w:rsidP="000C7B6D">
      <w:pPr>
        <w:pStyle w:val="PL"/>
        <w:rPr>
          <w:noProof w:val="0"/>
        </w:rPr>
      </w:pPr>
      <w:r>
        <w:rPr>
          <w:noProof w:val="0"/>
        </w:rPr>
        <w:t xml:space="preserve">        ipv4Address:</w:t>
      </w:r>
    </w:p>
    <w:p w:rsidR="000C7B6D" w:rsidRDefault="000C7B6D" w:rsidP="000C7B6D">
      <w:pPr>
        <w:pStyle w:val="PL"/>
        <w:rPr>
          <w:noProof w:val="0"/>
        </w:rPr>
      </w:pPr>
      <w:r>
        <w:rPr>
          <w:noProof w:val="0"/>
        </w:rPr>
        <w:t xml:space="preserve">          $ref: 'TS29571_CommonData.yaml#/components/schemas/Ipv4Addr'</w:t>
      </w:r>
    </w:p>
    <w:p w:rsidR="000C7B6D" w:rsidRDefault="000C7B6D" w:rsidP="000C7B6D">
      <w:pPr>
        <w:pStyle w:val="PL"/>
        <w:rPr>
          <w:noProof w:val="0"/>
        </w:rPr>
      </w:pPr>
      <w:r>
        <w:rPr>
          <w:noProof w:val="0"/>
        </w:rPr>
        <w:t xml:space="preserve">        ipDomain:</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IPv4 address domain</w:t>
      </w:r>
    </w:p>
    <w:p w:rsidR="000C7B6D" w:rsidRDefault="000C7B6D" w:rsidP="000C7B6D">
      <w:pPr>
        <w:pStyle w:val="PL"/>
        <w:rPr>
          <w:noProof w:val="0"/>
        </w:rPr>
      </w:pPr>
      <w:r>
        <w:rPr>
          <w:noProof w:val="0"/>
        </w:rPr>
        <w:t xml:space="preserve">        ipv6AddressPrefix:</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relIpv6AddressPrefix:</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addIpv6AddrPrefixes:</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addRelIpv6AddrPrefixes:</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relUeMac:</w:t>
      </w:r>
    </w:p>
    <w:p w:rsidR="000C7B6D" w:rsidRDefault="000C7B6D" w:rsidP="000C7B6D">
      <w:pPr>
        <w:pStyle w:val="PL"/>
        <w:rPr>
          <w:noProof w:val="0"/>
        </w:rPr>
      </w:pPr>
      <w:r>
        <w:rPr>
          <w:noProof w:val="0"/>
        </w:rPr>
        <w:t xml:space="preserve">          $ref: 'TS29571_CommonData.yaml#/components/schemas/MacAddr48'</w:t>
      </w:r>
    </w:p>
    <w:p w:rsidR="000C7B6D" w:rsidRDefault="000C7B6D" w:rsidP="000C7B6D">
      <w:pPr>
        <w:pStyle w:val="PL"/>
        <w:rPr>
          <w:noProof w:val="0"/>
        </w:rPr>
      </w:pPr>
      <w:r>
        <w:rPr>
          <w:noProof w:val="0"/>
        </w:rPr>
        <w:t xml:space="preserve">        ueMac:</w:t>
      </w:r>
    </w:p>
    <w:p w:rsidR="000C7B6D" w:rsidRDefault="000C7B6D" w:rsidP="000C7B6D">
      <w:pPr>
        <w:pStyle w:val="PL"/>
        <w:rPr>
          <w:noProof w:val="0"/>
        </w:rPr>
      </w:pPr>
      <w:r>
        <w:rPr>
          <w:noProof w:val="0"/>
        </w:rPr>
        <w:lastRenderedPageBreak/>
        <w:t xml:space="preserve">          $ref: 'TS29571_CommonData.yaml#/components/schemas/MacAddr48'</w:t>
      </w:r>
    </w:p>
    <w:p w:rsidR="000C7B6D" w:rsidRDefault="000C7B6D" w:rsidP="000C7B6D">
      <w:pPr>
        <w:pStyle w:val="PL"/>
        <w:rPr>
          <w:noProof w:val="0"/>
        </w:rPr>
      </w:pPr>
      <w:r>
        <w:rPr>
          <w:noProof w:val="0"/>
        </w:rPr>
        <w:t xml:space="preserve">        subsSessAmbr:</w:t>
      </w:r>
    </w:p>
    <w:p w:rsidR="000C7B6D" w:rsidRDefault="000C7B6D" w:rsidP="000C7B6D">
      <w:pPr>
        <w:pStyle w:val="PL"/>
        <w:rPr>
          <w:noProof w:val="0"/>
        </w:rPr>
      </w:pPr>
      <w:r>
        <w:rPr>
          <w:noProof w:val="0"/>
        </w:rPr>
        <w:t xml:space="preserve">          $ref: 'TS29571_CommonData.yaml#/components/schemas/Ambr'</w:t>
      </w:r>
    </w:p>
    <w:p w:rsidR="000C7B6D" w:rsidRDefault="000C7B6D" w:rsidP="000C7B6D">
      <w:pPr>
        <w:pStyle w:val="PL"/>
        <w:rPr>
          <w:noProof w:val="0"/>
        </w:rPr>
      </w:pPr>
      <w:r>
        <w:rPr>
          <w:noProof w:val="0"/>
        </w:rPr>
        <w:t xml:space="preserve">        authProfIndex:</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DN-AAA authorization profile index</w:t>
      </w:r>
    </w:p>
    <w:p w:rsidR="000C7B6D" w:rsidRDefault="000C7B6D" w:rsidP="000C7B6D">
      <w:pPr>
        <w:pStyle w:val="PL"/>
        <w:rPr>
          <w:noProof w:val="0"/>
        </w:rPr>
      </w:pPr>
      <w:r>
        <w:rPr>
          <w:noProof w:val="0"/>
        </w:rPr>
        <w:t xml:space="preserve">        subsDefQos:</w:t>
      </w:r>
    </w:p>
    <w:p w:rsidR="000C7B6D" w:rsidRDefault="000C7B6D" w:rsidP="000C7B6D">
      <w:pPr>
        <w:pStyle w:val="PL"/>
        <w:rPr>
          <w:noProof w:val="0"/>
        </w:rPr>
      </w:pPr>
      <w:r>
        <w:rPr>
          <w:noProof w:val="0"/>
        </w:rPr>
        <w:t xml:space="preserve">          $ref: 'TS29571_CommonData.yaml#/components/schemas/SubscribedDefaultQos'</w:t>
      </w:r>
    </w:p>
    <w:p w:rsidR="000C7B6D" w:rsidRDefault="000C7B6D" w:rsidP="000C7B6D">
      <w:pPr>
        <w:pStyle w:val="PL"/>
        <w:rPr>
          <w:noProof w:val="0"/>
        </w:rPr>
      </w:pPr>
      <w:r>
        <w:rPr>
          <w:noProof w:val="0"/>
        </w:rPr>
        <w:t xml:space="preserve">        numOfPackFilter:</w:t>
      </w:r>
    </w:p>
    <w:p w:rsidR="000C7B6D" w:rsidRDefault="000C7B6D" w:rsidP="000C7B6D">
      <w:pPr>
        <w:pStyle w:val="PL"/>
        <w:rPr>
          <w:noProof w:val="0"/>
        </w:rPr>
      </w:pPr>
      <w:r>
        <w:rPr>
          <w:noProof w:val="0"/>
        </w:rPr>
        <w:t xml:space="preserve">          type: integer</w:t>
      </w:r>
    </w:p>
    <w:p w:rsidR="000C7B6D" w:rsidRDefault="000C7B6D" w:rsidP="000C7B6D">
      <w:pPr>
        <w:pStyle w:val="PL"/>
        <w:rPr>
          <w:noProof w:val="0"/>
        </w:rPr>
      </w:pPr>
      <w:r>
        <w:rPr>
          <w:noProof w:val="0"/>
        </w:rPr>
        <w:t xml:space="preserve">          description: Contains the number of supported packet filter for signalled QoS rules.</w:t>
      </w:r>
    </w:p>
    <w:p w:rsidR="000C7B6D" w:rsidRDefault="000C7B6D" w:rsidP="000C7B6D">
      <w:pPr>
        <w:pStyle w:val="PL"/>
        <w:rPr>
          <w:noProof w:val="0"/>
        </w:rPr>
      </w:pPr>
      <w:r>
        <w:rPr>
          <w:noProof w:val="0"/>
        </w:rPr>
        <w:t xml:space="preserve">        accuUsageReports: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'#/components/schemas/AccuUsageReport'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usage report</w:t>
      </w:r>
    </w:p>
    <w:p w:rsidR="000C7B6D" w:rsidRDefault="000C7B6D" w:rsidP="000C7B6D">
      <w:pPr>
        <w:pStyle w:val="PL"/>
        <w:rPr>
          <w:noProof w:val="0"/>
        </w:rPr>
      </w:pPr>
      <w:r>
        <w:rPr>
          <w:noProof w:val="0"/>
        </w:rPr>
        <w:t xml:space="preserve">        3gppPsDataOffStatus:</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the 3GPP PS Data Off is activated by the UE.</w:t>
      </w:r>
    </w:p>
    <w:p w:rsidR="000C7B6D" w:rsidRDefault="000C7B6D" w:rsidP="000C7B6D">
      <w:pPr>
        <w:pStyle w:val="PL"/>
        <w:rPr>
          <w:noProof w:val="0"/>
        </w:rPr>
      </w:pPr>
      <w:r>
        <w:rPr>
          <w:noProof w:val="0"/>
        </w:rPr>
        <w:t xml:space="preserve">        appDetectionInfos: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'#/components/schemas/AppDetectionInfo'</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Report the start/stop of the application traffic and detected SDF descriptions if applicable.</w:t>
      </w:r>
    </w:p>
    <w:p w:rsidR="000C7B6D" w:rsidRDefault="000C7B6D" w:rsidP="000C7B6D">
      <w:pPr>
        <w:pStyle w:val="PL"/>
        <w:rPr>
          <w:noProof w:val="0"/>
        </w:rPr>
      </w:pPr>
      <w:r>
        <w:rPr>
          <w:noProof w:val="0"/>
        </w:rPr>
        <w:t xml:space="preserve">        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'#/components/schemas/RuleReport'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Used to report the PCC rule</w:t>
      </w:r>
      <w:r>
        <w:rPr>
          <w:noProof w:val="0"/>
          <w:lang w:eastAsia="zh-CN"/>
        </w:rPr>
        <w:t xml:space="preserve"> failure</w:t>
      </w:r>
      <w:r>
        <w:rPr>
          <w:noProof w:val="0"/>
        </w:rPr>
        <w:t>.</w:t>
      </w:r>
    </w:p>
    <w:p w:rsidR="000C7B6D" w:rsidRDefault="000C7B6D" w:rsidP="000C7B6D">
      <w:pPr>
        <w:pStyle w:val="PL"/>
        <w:rPr>
          <w:noProof w:val="0"/>
        </w:rPr>
      </w:pPr>
      <w:r>
        <w:rPr>
          <w:noProof w:val="0"/>
        </w:rPr>
        <w:t xml:space="preserve">        sessRuleReports: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'#/components/schemas/SessionRuleReport'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Used to report the session rule</w:t>
      </w:r>
      <w:r>
        <w:rPr>
          <w:noProof w:val="0"/>
          <w:lang w:eastAsia="zh-CN"/>
        </w:rPr>
        <w:t xml:space="preserve"> failure</w:t>
      </w:r>
      <w:r>
        <w:rPr>
          <w:noProof w:val="0"/>
        </w:rPr>
        <w:t>.</w:t>
      </w:r>
    </w:p>
    <w:p w:rsidR="000C7B6D" w:rsidRDefault="000C7B6D" w:rsidP="000C7B6D">
      <w:pPr>
        <w:pStyle w:val="PL"/>
        <w:rPr>
          <w:noProof w:val="0"/>
        </w:rPr>
      </w:pPr>
      <w:r>
        <w:rPr>
          <w:noProof w:val="0"/>
        </w:rPr>
        <w:t xml:space="preserve">        qncReports: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'#/components/schemas/QosNotificationControlInfo'</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w:t>
      </w:r>
      <w:r>
        <w:rPr>
          <w:noProof w:val="0"/>
          <w:lang w:eastAsia="zh-CN"/>
        </w:rPr>
        <w:t>QoS Notification Control information</w:t>
      </w:r>
      <w:r>
        <w:rPr>
          <w:noProof w:val="0"/>
        </w:rPr>
        <w:t>.</w:t>
      </w:r>
    </w:p>
    <w:p w:rsidR="000C7B6D" w:rsidRDefault="000C7B6D" w:rsidP="000C7B6D">
      <w:pPr>
        <w:pStyle w:val="PL"/>
        <w:rPr>
          <w:noProof w:val="0"/>
        </w:rPr>
      </w:pPr>
      <w:r>
        <w:rPr>
          <w:noProof w:val="0"/>
        </w:rPr>
        <w:t xml:space="preserve">        qosMonReports: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'#/components/schemas/QosMonitoringReport'</w:t>
      </w:r>
    </w:p>
    <w:p w:rsidR="000C7B6D" w:rsidRDefault="000C7B6D" w:rsidP="000C7B6D">
      <w:pPr>
        <w:pStyle w:val="PL"/>
        <w:rPr>
          <w:noProof w:val="0"/>
          <w:lang w:eastAsia="zh-CN"/>
        </w:rPr>
      </w:pPr>
      <w:r>
        <w:rPr>
          <w:noProof w:val="0"/>
        </w:rPr>
        <w:t xml:space="preserve">        </w:t>
      </w:r>
      <w:r>
        <w:rPr>
          <w:noProof w:val="0"/>
          <w:lang w:eastAsia="zh-CN"/>
        </w:rPr>
        <w:t>userLocationInfoTime:</w:t>
      </w:r>
    </w:p>
    <w:p w:rsidR="000C7B6D" w:rsidRDefault="000C7B6D" w:rsidP="000C7B6D">
      <w:pPr>
        <w:pStyle w:val="PL"/>
        <w:rPr>
          <w:noProof w:val="0"/>
        </w:rPr>
      </w:pPr>
      <w:r>
        <w:rPr>
          <w:noProof w:val="0"/>
        </w:rPr>
        <w:t xml:space="preserve">          $ref: 'TS29571_CommonData.yaml#/components/schemas/DateTime'</w:t>
      </w:r>
    </w:p>
    <w:p w:rsidR="000C7B6D" w:rsidRDefault="000C7B6D" w:rsidP="000C7B6D">
      <w:pPr>
        <w:pStyle w:val="PL"/>
        <w:rPr>
          <w:noProof w:val="0"/>
        </w:rPr>
      </w:pPr>
      <w:r>
        <w:rPr>
          <w:noProof w:val="0"/>
        </w:rPr>
        <w:t xml:space="preserve">        repPraInfos: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'TS29571_CommonData.yaml#/components/schemas/PresenceInfo'</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w:t>
      </w:r>
      <w:r>
        <w:rPr>
          <w:noProof w:val="0"/>
          <w:lang w:eastAsia="zh-CN"/>
        </w:rPr>
        <w:t>Reports the changes of presence reporting area</w:t>
      </w:r>
      <w:r>
        <w:rPr>
          <w:noProof w:val="0"/>
        </w:rPr>
        <w:t>.</w:t>
      </w:r>
    </w:p>
    <w:p w:rsidR="000C7B6D" w:rsidRDefault="000C7B6D" w:rsidP="000C7B6D">
      <w:pPr>
        <w:pStyle w:val="PL"/>
        <w:rPr>
          <w:noProof w:val="0"/>
        </w:rPr>
      </w:pPr>
      <w:r>
        <w:rPr>
          <w:noProof w:val="0"/>
        </w:rPr>
        <w:t xml:space="preserve">        </w:t>
      </w:r>
      <w:r>
        <w:rPr>
          <w:noProof w:val="0"/>
          <w:lang w:eastAsia="zh-CN"/>
        </w:rPr>
        <w:t>ueInitResReq</w:t>
      </w:r>
      <w:r>
        <w:rPr>
          <w:noProof w:val="0"/>
        </w:rPr>
        <w:t>:</w:t>
      </w:r>
    </w:p>
    <w:p w:rsidR="000C7B6D" w:rsidRDefault="000C7B6D" w:rsidP="000C7B6D">
      <w:pPr>
        <w:pStyle w:val="PL"/>
        <w:rPr>
          <w:noProof w:val="0"/>
        </w:rPr>
      </w:pPr>
      <w:r>
        <w:rPr>
          <w:noProof w:val="0"/>
        </w:rPr>
        <w:t xml:space="preserve">          $ref: '#/components/schemas/</w:t>
      </w:r>
      <w:r>
        <w:rPr>
          <w:noProof w:val="0"/>
          <w:lang w:eastAsia="zh-CN"/>
        </w:rPr>
        <w:t>UeInitiatedResourceRequest</w:t>
      </w:r>
      <w:r>
        <w:rPr>
          <w:noProof w:val="0"/>
        </w:rPr>
        <w:t>'</w:t>
      </w:r>
    </w:p>
    <w:p w:rsidR="000C7B6D" w:rsidRDefault="000C7B6D" w:rsidP="000C7B6D">
      <w:pPr>
        <w:pStyle w:val="PL"/>
        <w:rPr>
          <w:noProof w:val="0"/>
        </w:rPr>
      </w:pPr>
      <w:r>
        <w:rPr>
          <w:noProof w:val="0"/>
        </w:rPr>
        <w:t xml:space="preserve">        refQosIndication:</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0C7B6D" w:rsidRDefault="000C7B6D" w:rsidP="000C7B6D">
      <w:pPr>
        <w:pStyle w:val="PL"/>
        <w:rPr>
          <w:noProof w:val="0"/>
        </w:rPr>
      </w:pPr>
      <w:r>
        <w:rPr>
          <w:noProof w:val="0"/>
        </w:rPr>
        <w:t xml:space="preserve">        qosF</w:t>
      </w:r>
      <w:r>
        <w:rPr>
          <w:noProof w:val="0"/>
          <w:lang w:eastAsia="zh-CN"/>
        </w:rPr>
        <w:t>lowUsage</w:t>
      </w:r>
      <w:r>
        <w:rPr>
          <w:noProof w:val="0"/>
        </w:rPr>
        <w:t>:</w:t>
      </w:r>
    </w:p>
    <w:p w:rsidR="000C7B6D" w:rsidRDefault="000C7B6D" w:rsidP="000C7B6D">
      <w:pPr>
        <w:pStyle w:val="PL"/>
        <w:rPr>
          <w:noProof w:val="0"/>
        </w:rPr>
      </w:pPr>
      <w:r>
        <w:rPr>
          <w:noProof w:val="0"/>
        </w:rPr>
        <w:t xml:space="preserve">          $ref: '#/components/schemas/QosFlowUsage'</w:t>
      </w:r>
    </w:p>
    <w:p w:rsidR="000C7B6D" w:rsidRDefault="000C7B6D" w:rsidP="000C7B6D">
      <w:pPr>
        <w:pStyle w:val="PL"/>
        <w:rPr>
          <w:noProof w:val="0"/>
        </w:rPr>
      </w:pPr>
      <w:r>
        <w:rPr>
          <w:noProof w:val="0"/>
        </w:rPr>
        <w:t xml:space="preserve">        </w:t>
      </w:r>
      <w:r>
        <w:rPr>
          <w:noProof w:val="0"/>
          <w:lang w:eastAsia="zh-CN"/>
        </w:rPr>
        <w:t>creditManageStatus</w:t>
      </w:r>
      <w:r>
        <w:rPr>
          <w:noProof w:val="0"/>
        </w:rPr>
        <w:t>:</w:t>
      </w:r>
    </w:p>
    <w:p w:rsidR="000C7B6D" w:rsidRDefault="000C7B6D" w:rsidP="000C7B6D">
      <w:pPr>
        <w:pStyle w:val="PL"/>
        <w:rPr>
          <w:noProof w:val="0"/>
        </w:rPr>
      </w:pPr>
      <w:r>
        <w:rPr>
          <w:noProof w:val="0"/>
        </w:rPr>
        <w:t xml:space="preserve">          $ref: '#/components/schemas/C</w:t>
      </w:r>
      <w:r>
        <w:rPr>
          <w:noProof w:val="0"/>
          <w:lang w:eastAsia="zh-CN"/>
        </w:rPr>
        <w:t>reditManagementStatus</w:t>
      </w:r>
      <w:r>
        <w:rPr>
          <w:noProof w:val="0"/>
        </w:rPr>
        <w:t>'</w:t>
      </w:r>
    </w:p>
    <w:p w:rsidR="000C7B6D" w:rsidRDefault="000C7B6D" w:rsidP="000C7B6D">
      <w:pPr>
        <w:pStyle w:val="PL"/>
        <w:rPr>
          <w:noProof w:val="0"/>
        </w:rPr>
      </w:pPr>
      <w:r>
        <w:rPr>
          <w:noProof w:val="0"/>
        </w:rPr>
        <w:t xml:space="preserve">        servNfId:</w:t>
      </w:r>
    </w:p>
    <w:p w:rsidR="000C7B6D" w:rsidRDefault="000C7B6D" w:rsidP="000C7B6D">
      <w:pPr>
        <w:pStyle w:val="PL"/>
        <w:rPr>
          <w:noProof w:val="0"/>
          <w:lang w:eastAsia="zh-CN"/>
        </w:rPr>
      </w:pPr>
      <w:r>
        <w:rPr>
          <w:noProof w:val="0"/>
        </w:rPr>
        <w:t xml:space="preserve">          $ref: '#/components/schemas/ServingNfIdentity'</w:t>
      </w:r>
    </w:p>
    <w:p w:rsidR="000C7B6D" w:rsidRDefault="000C7B6D" w:rsidP="000C7B6D">
      <w:pPr>
        <w:pStyle w:val="PL"/>
        <w:rPr>
          <w:noProof w:val="0"/>
        </w:rPr>
      </w:pPr>
      <w:r>
        <w:rPr>
          <w:noProof w:val="0"/>
        </w:rPr>
        <w:t xml:space="preserve">        traceReq:</w:t>
      </w:r>
    </w:p>
    <w:p w:rsidR="000C7B6D" w:rsidRDefault="000C7B6D" w:rsidP="000C7B6D">
      <w:pPr>
        <w:pStyle w:val="PL"/>
        <w:rPr>
          <w:noProof w:val="0"/>
        </w:rPr>
      </w:pPr>
      <w:r>
        <w:rPr>
          <w:noProof w:val="0"/>
        </w:rPr>
        <w:t xml:space="preserve">          $ref: 'TS29571_CommonData.yaml#/components/schemas/TraceData'</w:t>
      </w:r>
    </w:p>
    <w:p w:rsidR="000C7B6D" w:rsidRDefault="000C7B6D" w:rsidP="000C7B6D">
      <w:pPr>
        <w:pStyle w:val="PL"/>
        <w:rPr>
          <w:noProof w:val="0"/>
        </w:rPr>
      </w:pPr>
      <w:r>
        <w:rPr>
          <w:noProof w:val="0"/>
        </w:rPr>
        <w:t xml:space="preserve">        maPduInd:</w:t>
      </w:r>
    </w:p>
    <w:p w:rsidR="000C7B6D" w:rsidRDefault="000C7B6D" w:rsidP="000C7B6D">
      <w:pPr>
        <w:pStyle w:val="PL"/>
        <w:rPr>
          <w:noProof w:val="0"/>
        </w:rPr>
      </w:pPr>
      <w:r>
        <w:rPr>
          <w:noProof w:val="0"/>
        </w:rPr>
        <w:t xml:space="preserve">          $ref: '#/components/schemas/MaPduIndication'</w:t>
      </w:r>
    </w:p>
    <w:p w:rsidR="000C7B6D" w:rsidRDefault="000C7B6D" w:rsidP="000C7B6D">
      <w:pPr>
        <w:pStyle w:val="PL"/>
        <w:rPr>
          <w:noProof w:val="0"/>
        </w:rPr>
      </w:pPr>
      <w:r>
        <w:rPr>
          <w:noProof w:val="0"/>
        </w:rPr>
        <w:t xml:space="preserve">        atsssCapab:</w:t>
      </w:r>
    </w:p>
    <w:p w:rsidR="000C7B6D" w:rsidRDefault="000C7B6D" w:rsidP="000C7B6D">
      <w:pPr>
        <w:pStyle w:val="PL"/>
        <w:rPr>
          <w:noProof w:val="0"/>
        </w:rPr>
      </w:pPr>
      <w:r>
        <w:rPr>
          <w:noProof w:val="0"/>
        </w:rPr>
        <w:t xml:space="preserve">          $ref: '#/components/schemas/AtsssCapability'</w:t>
      </w:r>
    </w:p>
    <w:p w:rsidR="000C7B6D" w:rsidRDefault="000C7B6D" w:rsidP="000C7B6D">
      <w:pPr>
        <w:pStyle w:val="PL"/>
        <w:rPr>
          <w:noProof w:val="0"/>
        </w:rPr>
      </w:pPr>
      <w:r>
        <w:rPr>
          <w:noProof w:val="0"/>
        </w:rPr>
        <w:t xml:space="preserve">        </w:t>
      </w:r>
      <w:r>
        <w:rPr>
          <w:noProof w:val="0"/>
          <w:lang w:eastAsia="zh-CN"/>
        </w:rPr>
        <w:t>tsnBridgeInfo</w:t>
      </w:r>
      <w:r>
        <w:rPr>
          <w:noProof w:val="0"/>
        </w:rPr>
        <w:t>:</w:t>
      </w:r>
    </w:p>
    <w:p w:rsidR="000C7B6D" w:rsidRDefault="000C7B6D" w:rsidP="000C7B6D">
      <w:pPr>
        <w:pStyle w:val="PL"/>
        <w:rPr>
          <w:noProof w:val="0"/>
        </w:rPr>
      </w:pPr>
      <w:r>
        <w:rPr>
          <w:noProof w:val="0"/>
        </w:rPr>
        <w:t xml:space="preserve">          $ref: '#/components/schemas/</w:t>
      </w:r>
      <w:r>
        <w:rPr>
          <w:noProof w:val="0"/>
          <w:lang w:eastAsia="zh-CN"/>
        </w:rPr>
        <w:t>TsnBridgeInfo</w:t>
      </w:r>
      <w:r>
        <w:rPr>
          <w:noProof w:val="0"/>
        </w:rPr>
        <w:t>'</w:t>
      </w:r>
    </w:p>
    <w:p w:rsidR="000C7B6D" w:rsidRDefault="000C7B6D" w:rsidP="000C7B6D">
      <w:pPr>
        <w:pStyle w:val="PL"/>
        <w:rPr>
          <w:noProof w:val="0"/>
        </w:rPr>
      </w:pPr>
      <w:r>
        <w:rPr>
          <w:noProof w:val="0"/>
        </w:rPr>
        <w:lastRenderedPageBreak/>
        <w:t xml:space="preserve">        tsnPortManContDstt:</w:t>
      </w:r>
    </w:p>
    <w:p w:rsidR="000C7B6D" w:rsidRDefault="000C7B6D" w:rsidP="000C7B6D">
      <w:pPr>
        <w:pStyle w:val="PL"/>
        <w:rPr>
          <w:noProof w:val="0"/>
        </w:rPr>
      </w:pPr>
      <w:r>
        <w:rPr>
          <w:noProof w:val="0"/>
        </w:rPr>
        <w:t xml:space="preserve">          $ref: '#/components/schemas/PortManagementContainer'</w:t>
      </w:r>
    </w:p>
    <w:p w:rsidR="000C7B6D" w:rsidRDefault="000C7B6D" w:rsidP="000C7B6D">
      <w:pPr>
        <w:pStyle w:val="PL"/>
        <w:rPr>
          <w:noProof w:val="0"/>
        </w:rPr>
      </w:pPr>
      <w:r>
        <w:rPr>
          <w:noProof w:val="0"/>
        </w:rPr>
        <w:t xml:space="preserve">        tsnPortManContNwtts: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'#/components/schemas/PortManagementContainer'</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w:t>
      </w:r>
      <w:r>
        <w:rPr>
          <w:lang w:eastAsia="zh-CN"/>
        </w:rPr>
        <w:t>mulAddrInfos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0C7B6D" w:rsidRDefault="000C7B6D" w:rsidP="000C7B6D">
      <w:pPr>
        <w:pStyle w:val="PL"/>
        <w:rPr>
          <w:ins w:id="770" w:author="huawei3" w:date="2020-05-26T10:03:00Z"/>
          <w:noProof w:val="0"/>
        </w:rPr>
      </w:pPr>
      <w:r>
        <w:rPr>
          <w:noProof w:val="0"/>
        </w:rPr>
        <w:t xml:space="preserve">          minItems: 1</w:t>
      </w:r>
    </w:p>
    <w:p w:rsidR="006C4922" w:rsidRDefault="006C4922" w:rsidP="006C4922">
      <w:pPr>
        <w:pStyle w:val="PL"/>
        <w:rPr>
          <w:ins w:id="771" w:author="huawei3" w:date="2020-05-26T10:03:00Z"/>
          <w:noProof w:val="0"/>
        </w:rPr>
      </w:pPr>
      <w:ins w:id="772" w:author="huawei3" w:date="2020-05-26T10:03:00Z">
        <w:r>
          <w:rPr>
            <w:noProof w:val="0"/>
          </w:rPr>
          <w:t xml:space="preserve">        </w:t>
        </w:r>
      </w:ins>
      <w:ins w:id="773" w:author="huawei2" w:date="2020-06-10T16:34:00Z">
        <w:r w:rsidR="00785FE3">
          <w:rPr>
            <w:lang w:eastAsia="zh-CN"/>
          </w:rPr>
          <w:t>policyDecFailureReports</w:t>
        </w:r>
      </w:ins>
      <w:ins w:id="774" w:author="huawei3" w:date="2020-05-26T10:03:00Z">
        <w:r>
          <w:rPr>
            <w:noProof w:val="0"/>
          </w:rPr>
          <w:t>:</w:t>
        </w:r>
      </w:ins>
    </w:p>
    <w:p w:rsidR="006C4922" w:rsidRDefault="006C4922" w:rsidP="006C4922">
      <w:pPr>
        <w:pStyle w:val="PL"/>
        <w:rPr>
          <w:ins w:id="775" w:author="huawei3" w:date="2020-05-26T10:03:00Z"/>
          <w:noProof w:val="0"/>
        </w:rPr>
      </w:pPr>
      <w:ins w:id="776" w:author="huawei3" w:date="2020-05-26T10:03:00Z">
        <w:r>
          <w:rPr>
            <w:noProof w:val="0"/>
          </w:rPr>
          <w:t xml:space="preserve">          type: array</w:t>
        </w:r>
      </w:ins>
    </w:p>
    <w:p w:rsidR="006C4922" w:rsidRDefault="006C4922" w:rsidP="006C4922">
      <w:pPr>
        <w:pStyle w:val="PL"/>
        <w:rPr>
          <w:ins w:id="777" w:author="huawei3" w:date="2020-05-26T10:03:00Z"/>
          <w:noProof w:val="0"/>
        </w:rPr>
      </w:pPr>
      <w:ins w:id="778" w:author="huawei3" w:date="2020-05-26T10:03:00Z">
        <w:r>
          <w:rPr>
            <w:noProof w:val="0"/>
          </w:rPr>
          <w:t xml:space="preserve">          items:</w:t>
        </w:r>
      </w:ins>
    </w:p>
    <w:p w:rsidR="006C4922" w:rsidRDefault="006C4922" w:rsidP="006C4922">
      <w:pPr>
        <w:pStyle w:val="PL"/>
        <w:rPr>
          <w:ins w:id="779" w:author="huawei3" w:date="2020-05-26T10:03:00Z"/>
          <w:noProof w:val="0"/>
        </w:rPr>
      </w:pPr>
      <w:ins w:id="780" w:author="huawei3" w:date="2020-05-26T10:03:00Z">
        <w:r>
          <w:rPr>
            <w:noProof w:val="0"/>
          </w:rPr>
          <w:t xml:space="preserve">            $ref: '#/components/schemas/</w:t>
        </w:r>
      </w:ins>
      <w:ins w:id="781" w:author="huawei2" w:date="2020-06-10T16:35:00Z">
        <w:r w:rsidR="00785FE3">
          <w:rPr>
            <w:lang w:eastAsia="zh-CN"/>
          </w:rPr>
          <w:t>PolicyDecisionFailureCode</w:t>
        </w:r>
      </w:ins>
      <w:ins w:id="782" w:author="huawei3" w:date="2020-05-26T10:03:00Z">
        <w:r>
          <w:rPr>
            <w:noProof w:val="0"/>
          </w:rPr>
          <w:t>'</w:t>
        </w:r>
      </w:ins>
    </w:p>
    <w:p w:rsidR="006C4922" w:rsidRDefault="006C4922" w:rsidP="006C4922">
      <w:pPr>
        <w:pStyle w:val="PL"/>
        <w:rPr>
          <w:ins w:id="783" w:author="huawei3" w:date="2020-05-26T10:03:00Z"/>
          <w:noProof w:val="0"/>
        </w:rPr>
      </w:pPr>
      <w:ins w:id="784" w:author="huawei3" w:date="2020-05-26T10:03:00Z">
        <w:r>
          <w:rPr>
            <w:noProof w:val="0"/>
          </w:rPr>
          <w:t xml:space="preserve">          minItems: 1</w:t>
        </w:r>
      </w:ins>
    </w:p>
    <w:p w:rsidR="006C4922" w:rsidRPr="006C4922" w:rsidRDefault="006C4922" w:rsidP="000C7B6D">
      <w:pPr>
        <w:pStyle w:val="PL"/>
        <w:rPr>
          <w:noProof w:val="0"/>
        </w:rPr>
      </w:pPr>
      <w:ins w:id="785" w:author="huawei3" w:date="2020-05-26T10:03:00Z">
        <w:r>
          <w:rPr>
            <w:noProof w:val="0"/>
          </w:rPr>
          <w:t xml:space="preserve">          description: Contains the </w:t>
        </w:r>
      </w:ins>
      <w:ins w:id="786" w:author="huawei2" w:date="2020-06-10T16:34:00Z">
        <w:r w:rsidR="00785FE3">
          <w:rPr>
            <w:noProof w:val="0"/>
          </w:rPr>
          <w:t>type(s) of</w:t>
        </w:r>
      </w:ins>
      <w:ins w:id="787" w:author="huawei2" w:date="2020-06-10T16:35:00Z">
        <w:r w:rsidR="00785FE3">
          <w:rPr>
            <w:noProof w:val="0"/>
          </w:rPr>
          <w:t xml:space="preserve"> </w:t>
        </w:r>
      </w:ins>
      <w:ins w:id="788" w:author="huawei2" w:date="2020-06-10T16:34:00Z">
        <w:r w:rsidR="00785FE3">
          <w:rPr>
            <w:noProof w:val="0"/>
          </w:rPr>
          <w:t>fail</w:t>
        </w:r>
      </w:ins>
      <w:ins w:id="789" w:author="huawei2" w:date="2020-06-10T16:36:00Z">
        <w:r w:rsidR="00785FE3">
          <w:rPr>
            <w:noProof w:val="0"/>
          </w:rPr>
          <w:t>ed</w:t>
        </w:r>
      </w:ins>
      <w:ins w:id="790" w:author="huawei2" w:date="2020-06-10T16:34:00Z">
        <w:r w:rsidR="00785FE3">
          <w:rPr>
            <w:noProof w:val="0"/>
          </w:rPr>
          <w:t xml:space="preserve"> </w:t>
        </w:r>
      </w:ins>
      <w:ins w:id="791" w:author="huawei3" w:date="2020-05-26T10:04:00Z">
        <w:r>
          <w:rPr>
            <w:noProof w:val="0"/>
          </w:rPr>
          <w:t>policy decision and/or condition data</w:t>
        </w:r>
      </w:ins>
      <w:ins w:id="792" w:author="huawei3" w:date="2020-05-26T10:10:00Z">
        <w:r w:rsidR="009B62F9">
          <w:rPr>
            <w:noProof w:val="0"/>
          </w:rPr>
          <w:t>.</w:t>
        </w:r>
      </w:ins>
    </w:p>
    <w:p w:rsidR="000C7B6D" w:rsidRDefault="000C7B6D" w:rsidP="000C7B6D">
      <w:pPr>
        <w:pStyle w:val="PL"/>
        <w:rPr>
          <w:noProof w:val="0"/>
        </w:rPr>
      </w:pPr>
      <w:r>
        <w:rPr>
          <w:noProof w:val="0"/>
        </w:rPr>
        <w:t xml:space="preserve">    UpPathChgEvent: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notificationUri: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notifCorreId: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0C7B6D" w:rsidRDefault="000C7B6D" w:rsidP="000C7B6D">
      <w:pPr>
        <w:pStyle w:val="PL"/>
        <w:rPr>
          <w:rFonts w:cs="Courier New"/>
          <w:noProof w:val="0"/>
          <w:szCs w:val="16"/>
        </w:rPr>
      </w:pPr>
      <w:r>
        <w:rPr>
          <w:rFonts w:cs="Courier New"/>
          <w:noProof w:val="0"/>
          <w:szCs w:val="16"/>
        </w:rPr>
        <w:t xml:space="preserve">        dnaiChgType:</w:t>
      </w:r>
    </w:p>
    <w:p w:rsidR="000C7B6D" w:rsidRDefault="000C7B6D" w:rsidP="000C7B6D">
      <w:pPr>
        <w:pStyle w:val="PL"/>
        <w:rPr>
          <w:rFonts w:cs="Courier New"/>
          <w:noProof w:val="0"/>
          <w:szCs w:val="16"/>
        </w:rPr>
      </w:pPr>
      <w:r>
        <w:rPr>
          <w:rFonts w:cs="Courier New"/>
          <w:noProof w:val="0"/>
          <w:szCs w:val="16"/>
        </w:rPr>
        <w:t xml:space="preserve">          $ref: 'TS29571_CommonData.yaml#/components/schemas/DnaiChangeType'</w:t>
      </w:r>
    </w:p>
    <w:p w:rsidR="000C7B6D" w:rsidRDefault="000C7B6D" w:rsidP="000C7B6D">
      <w:pPr>
        <w:pStyle w:val="PL"/>
        <w:rPr>
          <w:noProof w:val="0"/>
        </w:rPr>
      </w:pPr>
      <w:r>
        <w:rPr>
          <w:noProof w:val="0"/>
        </w:rPr>
        <w:t xml:space="preserve">        afAckInd:</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notificationUri</w:t>
      </w:r>
    </w:p>
    <w:p w:rsidR="000C7B6D" w:rsidRDefault="000C7B6D" w:rsidP="000C7B6D">
      <w:pPr>
        <w:pStyle w:val="PL"/>
        <w:rPr>
          <w:noProof w:val="0"/>
        </w:rPr>
      </w:pPr>
      <w:r>
        <w:rPr>
          <w:noProof w:val="0"/>
        </w:rPr>
        <w:t xml:space="preserve">        - notifCorreId</w:t>
      </w:r>
    </w:p>
    <w:p w:rsidR="000C7B6D" w:rsidRDefault="000C7B6D" w:rsidP="000C7B6D">
      <w:pPr>
        <w:pStyle w:val="PL"/>
        <w:rPr>
          <w:rFonts w:cs="Courier New"/>
          <w:noProof w:val="0"/>
          <w:szCs w:val="16"/>
        </w:rPr>
      </w:pPr>
      <w:r>
        <w:rPr>
          <w:noProof w:val="0"/>
        </w:rPr>
        <w:t xml:space="preserve">        - </w:t>
      </w:r>
      <w:r>
        <w:rPr>
          <w:rFonts w:cs="Courier New"/>
          <w:noProof w:val="0"/>
          <w:szCs w:val="16"/>
        </w:rPr>
        <w:t>dnaiChgType</w:t>
      </w:r>
    </w:p>
    <w:p w:rsidR="000C7B6D" w:rsidRDefault="000C7B6D" w:rsidP="000C7B6D">
      <w:pPr>
        <w:pStyle w:val="PL"/>
        <w:rPr>
          <w:noProof w:val="0"/>
        </w:rPr>
      </w:pPr>
      <w:r>
        <w:rPr>
          <w:noProof w:val="0"/>
        </w:rPr>
        <w:t xml:space="preserve">      nullable: true</w:t>
      </w:r>
    </w:p>
    <w:p w:rsidR="000C7B6D" w:rsidRDefault="000C7B6D" w:rsidP="000C7B6D">
      <w:pPr>
        <w:pStyle w:val="PL"/>
        <w:rPr>
          <w:noProof w:val="0"/>
        </w:rPr>
      </w:pPr>
      <w:r>
        <w:rPr>
          <w:noProof w:val="0"/>
        </w:rPr>
        <w:t xml:space="preserve">    TerminationNotification: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resourceUri: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cause:</w:t>
      </w:r>
    </w:p>
    <w:p w:rsidR="000C7B6D" w:rsidRDefault="000C7B6D" w:rsidP="000C7B6D">
      <w:pPr>
        <w:pStyle w:val="PL"/>
        <w:rPr>
          <w:noProof w:val="0"/>
        </w:rPr>
      </w:pPr>
      <w:r>
        <w:rPr>
          <w:noProof w:val="0"/>
        </w:rPr>
        <w:t xml:space="preserve">          $ref: '#/components/schemas/SmPolicyAssociationReleaseCause'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resourceUri</w:t>
      </w:r>
    </w:p>
    <w:p w:rsidR="000C7B6D" w:rsidRDefault="000C7B6D" w:rsidP="000C7B6D">
      <w:pPr>
        <w:pStyle w:val="PL"/>
        <w:rPr>
          <w:noProof w:val="0"/>
        </w:rPr>
      </w:pPr>
      <w:r>
        <w:rPr>
          <w:noProof w:val="0"/>
        </w:rPr>
        <w:t xml:space="preserve">        - cause</w:t>
      </w:r>
    </w:p>
    <w:p w:rsidR="000C7B6D" w:rsidRDefault="000C7B6D" w:rsidP="000C7B6D">
      <w:pPr>
        <w:pStyle w:val="PL"/>
        <w:rPr>
          <w:noProof w:val="0"/>
        </w:rPr>
      </w:pPr>
      <w:r>
        <w:rPr>
          <w:noProof w:val="0"/>
        </w:rPr>
        <w:t xml:space="preserve">    AppDetectionInfo:</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appId: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the application detection filter configured at the UPF</w:t>
      </w:r>
    </w:p>
    <w:p w:rsidR="000C7B6D" w:rsidRDefault="000C7B6D" w:rsidP="000C7B6D">
      <w:pPr>
        <w:pStyle w:val="PL"/>
        <w:rPr>
          <w:noProof w:val="0"/>
        </w:rPr>
      </w:pPr>
      <w:r>
        <w:rPr>
          <w:noProof w:val="0"/>
        </w:rPr>
        <w:t xml:space="preserve">        instanceId: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0C7B6D" w:rsidRDefault="000C7B6D" w:rsidP="000C7B6D">
      <w:pPr>
        <w:pStyle w:val="PL"/>
        <w:rPr>
          <w:noProof w:val="0"/>
        </w:rPr>
      </w:pPr>
      <w:r>
        <w:rPr>
          <w:noProof w:val="0"/>
        </w:rPr>
        <w:t xml:space="preserve">        sdfDescriptions: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'#/components/schemas/FlowInformation'</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detected service data flow descriptions if they are deducible.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appId</w:t>
      </w:r>
    </w:p>
    <w:p w:rsidR="000C7B6D" w:rsidRDefault="000C7B6D" w:rsidP="000C7B6D">
      <w:pPr>
        <w:pStyle w:val="PL"/>
        <w:rPr>
          <w:noProof w:val="0"/>
        </w:rPr>
      </w:pPr>
      <w:r>
        <w:rPr>
          <w:noProof w:val="0"/>
        </w:rPr>
        <w:t xml:space="preserve">    AccNetChId:</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accNetChaIdValue:</w:t>
      </w:r>
    </w:p>
    <w:p w:rsidR="000C7B6D" w:rsidRDefault="000C7B6D" w:rsidP="000C7B6D">
      <w:pPr>
        <w:pStyle w:val="PL"/>
        <w:rPr>
          <w:noProof w:val="0"/>
        </w:rPr>
      </w:pPr>
      <w:r>
        <w:rPr>
          <w:noProof w:val="0"/>
        </w:rPr>
        <w:t xml:space="preserve">          $ref: 'TS29571_CommonData.yaml#/components/schemas/ChargingId'</w:t>
      </w:r>
    </w:p>
    <w:p w:rsidR="000C7B6D" w:rsidRDefault="000C7B6D" w:rsidP="000C7B6D">
      <w:pPr>
        <w:pStyle w:val="PL"/>
        <w:rPr>
          <w:noProof w:val="0"/>
        </w:rPr>
      </w:pPr>
      <w:r>
        <w:rPr>
          <w:noProof w:val="0"/>
        </w:rPr>
        <w:t xml:space="preserve">        refPccRuleIds: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identifier of the PCC rule(s) associated to the provided Access Network Charging Identifier.</w:t>
      </w:r>
    </w:p>
    <w:p w:rsidR="000C7B6D" w:rsidRDefault="000C7B6D" w:rsidP="000C7B6D">
      <w:pPr>
        <w:pStyle w:val="PL"/>
        <w:rPr>
          <w:noProof w:val="0"/>
        </w:rPr>
      </w:pPr>
      <w:r>
        <w:rPr>
          <w:noProof w:val="0"/>
        </w:rPr>
        <w:t xml:space="preserve">        sessionChScope:</w:t>
      </w:r>
    </w:p>
    <w:p w:rsidR="000C7B6D" w:rsidRDefault="000C7B6D" w:rsidP="000C7B6D">
      <w:pPr>
        <w:pStyle w:val="PL"/>
        <w:rPr>
          <w:noProof w:val="0"/>
        </w:rPr>
      </w:pPr>
      <w:r>
        <w:rPr>
          <w:noProof w:val="0"/>
        </w:rPr>
        <w:lastRenderedPageBreak/>
        <w:t xml:space="preserve">          type: boolean</w:t>
      </w:r>
    </w:p>
    <w:p w:rsidR="000C7B6D" w:rsidRDefault="000C7B6D" w:rsidP="000C7B6D">
      <w:pPr>
        <w:pStyle w:val="PL"/>
        <w:rPr>
          <w:noProof w:val="0"/>
        </w:rPr>
      </w:pPr>
      <w:r>
        <w:rPr>
          <w:noProof w:val="0"/>
        </w:rPr>
        <w:t xml:space="preserve">          description: When it is included and set to true, indicates the Access Network Charging Identifier applies to the whole PDU Session</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accNetChaIdValue</w:t>
      </w:r>
    </w:p>
    <w:p w:rsidR="000C7B6D" w:rsidRDefault="000C7B6D" w:rsidP="000C7B6D">
      <w:pPr>
        <w:pStyle w:val="PL"/>
        <w:rPr>
          <w:rFonts w:cs="Courier New"/>
          <w:noProof w:val="0"/>
          <w:szCs w:val="16"/>
        </w:rPr>
      </w:pPr>
      <w:r>
        <w:rPr>
          <w:rFonts w:cs="Courier New"/>
          <w:noProof w:val="0"/>
          <w:szCs w:val="16"/>
        </w:rPr>
        <w:t xml:space="preserve">    AccNetChargingAddress:</w:t>
      </w:r>
    </w:p>
    <w:p w:rsidR="000C7B6D" w:rsidRDefault="000C7B6D" w:rsidP="000C7B6D">
      <w:pPr>
        <w:pStyle w:val="PL"/>
        <w:rPr>
          <w:rFonts w:cs="Courier New"/>
          <w:noProof w:val="0"/>
          <w:szCs w:val="16"/>
        </w:rPr>
      </w:pPr>
      <w:r>
        <w:rPr>
          <w:rFonts w:cs="Courier New"/>
          <w:noProof w:val="0"/>
          <w:szCs w:val="16"/>
        </w:rPr>
        <w:t xml:space="preserve">      description: Describes the network entity within the access network performing charging</w:t>
      </w:r>
    </w:p>
    <w:p w:rsidR="000C7B6D" w:rsidRDefault="000C7B6D" w:rsidP="000C7B6D">
      <w:pPr>
        <w:pStyle w:val="PL"/>
        <w:rPr>
          <w:rFonts w:cs="Courier New"/>
          <w:noProof w:val="0"/>
          <w:szCs w:val="16"/>
        </w:rPr>
      </w:pPr>
      <w:r>
        <w:rPr>
          <w:rFonts w:cs="Courier New"/>
          <w:noProof w:val="0"/>
          <w:szCs w:val="16"/>
        </w:rPr>
        <w:t xml:space="preserve">      type: object</w:t>
      </w:r>
    </w:p>
    <w:p w:rsidR="000C7B6D" w:rsidRDefault="000C7B6D" w:rsidP="000C7B6D">
      <w:pPr>
        <w:pStyle w:val="PL"/>
        <w:rPr>
          <w:rFonts w:cs="Courier New"/>
          <w:noProof w:val="0"/>
          <w:szCs w:val="16"/>
        </w:rPr>
      </w:pPr>
      <w:r>
        <w:rPr>
          <w:rFonts w:cs="Courier New"/>
          <w:noProof w:val="0"/>
          <w:szCs w:val="16"/>
        </w:rPr>
        <w:t xml:space="preserve">      anyOf:</w:t>
      </w:r>
    </w:p>
    <w:p w:rsidR="000C7B6D" w:rsidRDefault="000C7B6D" w:rsidP="000C7B6D">
      <w:pPr>
        <w:pStyle w:val="PL"/>
        <w:rPr>
          <w:rFonts w:cs="Courier New"/>
          <w:noProof w:val="0"/>
          <w:szCs w:val="16"/>
        </w:rPr>
      </w:pPr>
      <w:r>
        <w:rPr>
          <w:rFonts w:cs="Courier New"/>
          <w:noProof w:val="0"/>
          <w:szCs w:val="16"/>
        </w:rPr>
        <w:t xml:space="preserve">        - required: [anChargIpv4Addr]</w:t>
      </w:r>
    </w:p>
    <w:p w:rsidR="000C7B6D" w:rsidRDefault="000C7B6D" w:rsidP="000C7B6D">
      <w:pPr>
        <w:pStyle w:val="PL"/>
        <w:rPr>
          <w:rFonts w:cs="Courier New"/>
          <w:noProof w:val="0"/>
          <w:szCs w:val="16"/>
        </w:rPr>
      </w:pPr>
      <w:r>
        <w:rPr>
          <w:rFonts w:cs="Courier New"/>
          <w:noProof w:val="0"/>
          <w:szCs w:val="16"/>
        </w:rPr>
        <w:t xml:space="preserve">        - required: [anChargIpv6Addr]</w:t>
      </w:r>
    </w:p>
    <w:p w:rsidR="000C7B6D" w:rsidRDefault="000C7B6D" w:rsidP="000C7B6D">
      <w:pPr>
        <w:pStyle w:val="PL"/>
        <w:rPr>
          <w:rFonts w:cs="Courier New"/>
          <w:noProof w:val="0"/>
          <w:szCs w:val="16"/>
        </w:rPr>
      </w:pPr>
      <w:r>
        <w:rPr>
          <w:rFonts w:cs="Courier New"/>
          <w:noProof w:val="0"/>
          <w:szCs w:val="16"/>
        </w:rPr>
        <w:t xml:space="preserve">      properties:</w:t>
      </w:r>
    </w:p>
    <w:p w:rsidR="000C7B6D" w:rsidRDefault="000C7B6D" w:rsidP="000C7B6D">
      <w:pPr>
        <w:pStyle w:val="PL"/>
        <w:rPr>
          <w:rFonts w:cs="Courier New"/>
          <w:noProof w:val="0"/>
          <w:szCs w:val="16"/>
        </w:rPr>
      </w:pPr>
      <w:r>
        <w:rPr>
          <w:rFonts w:cs="Courier New"/>
          <w:noProof w:val="0"/>
          <w:szCs w:val="16"/>
        </w:rPr>
        <w:t xml:space="preserve">        anChargIpv4Addr:</w:t>
      </w:r>
    </w:p>
    <w:p w:rsidR="000C7B6D" w:rsidRDefault="000C7B6D" w:rsidP="000C7B6D">
      <w:pPr>
        <w:pStyle w:val="PL"/>
        <w:rPr>
          <w:rFonts w:cs="Courier New"/>
          <w:noProof w:val="0"/>
          <w:szCs w:val="16"/>
        </w:rPr>
      </w:pPr>
      <w:r>
        <w:rPr>
          <w:rFonts w:cs="Courier New"/>
          <w:noProof w:val="0"/>
          <w:szCs w:val="16"/>
        </w:rPr>
        <w:t xml:space="preserve">          $ref: 'TS29571_CommonData.yaml#/components/schemas/Ipv4Addr'</w:t>
      </w:r>
    </w:p>
    <w:p w:rsidR="000C7B6D" w:rsidRDefault="000C7B6D" w:rsidP="000C7B6D">
      <w:pPr>
        <w:pStyle w:val="PL"/>
        <w:rPr>
          <w:rFonts w:cs="Courier New"/>
          <w:noProof w:val="0"/>
          <w:szCs w:val="16"/>
        </w:rPr>
      </w:pPr>
      <w:r>
        <w:rPr>
          <w:rFonts w:cs="Courier New"/>
          <w:noProof w:val="0"/>
          <w:szCs w:val="16"/>
        </w:rPr>
        <w:t xml:space="preserve">        anChargIpv6Addr:</w:t>
      </w:r>
    </w:p>
    <w:p w:rsidR="000C7B6D" w:rsidRDefault="000C7B6D" w:rsidP="000C7B6D">
      <w:pPr>
        <w:pStyle w:val="PL"/>
        <w:rPr>
          <w:noProof w:val="0"/>
        </w:rPr>
      </w:pPr>
      <w:r>
        <w:rPr>
          <w:rFonts w:cs="Courier New"/>
          <w:noProof w:val="0"/>
          <w:szCs w:val="16"/>
        </w:rPr>
        <w:t xml:space="preserve">          $ref: 'TS29571_CommonData.yaml#/components/schemas/Ipv6Addr'</w:t>
      </w:r>
    </w:p>
    <w:p w:rsidR="000C7B6D" w:rsidRDefault="000C7B6D" w:rsidP="000C7B6D">
      <w:pPr>
        <w:pStyle w:val="PL"/>
        <w:rPr>
          <w:noProof w:val="0"/>
        </w:rPr>
      </w:pPr>
      <w:r>
        <w:rPr>
          <w:noProof w:val="0"/>
        </w:rPr>
        <w:t xml:space="preserve">    RequestedRuleData: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PCC rule id references to the PCC rules associated with the control data. </w:t>
      </w:r>
    </w:p>
    <w:p w:rsidR="000C7B6D" w:rsidRDefault="000C7B6D" w:rsidP="000C7B6D">
      <w:pPr>
        <w:pStyle w:val="PL"/>
        <w:rPr>
          <w:noProof w:val="0"/>
        </w:rPr>
      </w:pPr>
      <w:r>
        <w:rPr>
          <w:noProof w:val="0"/>
        </w:rPr>
        <w:t xml:space="preserve">        reqData: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'#/components/schemas/RequestedRuleDataType'</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Array of requested rule data type elements indicating what type of rule data is requested for the corresponding referenced PCC rules.</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refPccRuleIds</w:t>
      </w:r>
    </w:p>
    <w:p w:rsidR="000C7B6D" w:rsidRDefault="000C7B6D" w:rsidP="000C7B6D">
      <w:pPr>
        <w:pStyle w:val="PL"/>
        <w:rPr>
          <w:noProof w:val="0"/>
        </w:rPr>
      </w:pPr>
      <w:r>
        <w:rPr>
          <w:noProof w:val="0"/>
        </w:rPr>
        <w:t xml:space="preserve">        - reqData</w:t>
      </w:r>
    </w:p>
    <w:p w:rsidR="000C7B6D" w:rsidRDefault="000C7B6D" w:rsidP="000C7B6D">
      <w:pPr>
        <w:pStyle w:val="PL"/>
        <w:rPr>
          <w:noProof w:val="0"/>
        </w:rPr>
      </w:pPr>
      <w:r>
        <w:rPr>
          <w:noProof w:val="0"/>
        </w:rPr>
        <w:t xml:space="preserve">    RequestedUsageData: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refUmIds: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0C7B6D" w:rsidRDefault="000C7B6D" w:rsidP="000C7B6D">
      <w:pPr>
        <w:pStyle w:val="PL"/>
        <w:rPr>
          <w:noProof w:val="0"/>
        </w:rPr>
      </w:pPr>
      <w:r>
        <w:rPr>
          <w:noProof w:val="0"/>
        </w:rPr>
        <w:t xml:space="preserve">        allUmIds:</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0C7B6D" w:rsidRDefault="000C7B6D" w:rsidP="000C7B6D">
      <w:pPr>
        <w:pStyle w:val="PL"/>
        <w:rPr>
          <w:noProof w:val="0"/>
        </w:rPr>
      </w:pPr>
      <w:r>
        <w:rPr>
          <w:noProof w:val="0"/>
        </w:rPr>
        <w:t xml:space="preserve">    UeCampingRep:</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accessType: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ratType:</w:t>
      </w:r>
    </w:p>
    <w:p w:rsidR="000C7B6D" w:rsidRDefault="000C7B6D" w:rsidP="000C7B6D">
      <w:pPr>
        <w:pStyle w:val="PL"/>
        <w:rPr>
          <w:noProof w:val="0"/>
        </w:rPr>
      </w:pPr>
      <w:r>
        <w:rPr>
          <w:noProof w:val="0"/>
        </w:rPr>
        <w:t xml:space="preserve">          $ref: 'TS29571_CommonData.yaml#/components/schemas/RatType'</w:t>
      </w:r>
    </w:p>
    <w:p w:rsidR="000C7B6D" w:rsidRDefault="000C7B6D" w:rsidP="000C7B6D">
      <w:pPr>
        <w:pStyle w:val="PL"/>
        <w:rPr>
          <w:noProof w:val="0"/>
        </w:rPr>
      </w:pPr>
      <w:r>
        <w:rPr>
          <w:noProof w:val="0"/>
        </w:rPr>
        <w:t xml:space="preserve">        servNfId:</w:t>
      </w:r>
    </w:p>
    <w:p w:rsidR="000C7B6D" w:rsidRDefault="000C7B6D" w:rsidP="000C7B6D">
      <w:pPr>
        <w:pStyle w:val="PL"/>
        <w:rPr>
          <w:noProof w:val="0"/>
        </w:rPr>
      </w:pPr>
      <w:r>
        <w:rPr>
          <w:noProof w:val="0"/>
        </w:rPr>
        <w:t xml:space="preserve">          $ref: '#/components/schemas/ServingNfIdentity'</w:t>
      </w:r>
    </w:p>
    <w:p w:rsidR="000C7B6D" w:rsidRDefault="000C7B6D" w:rsidP="000C7B6D">
      <w:pPr>
        <w:pStyle w:val="PL"/>
        <w:rPr>
          <w:noProof w:val="0"/>
        </w:rPr>
      </w:pPr>
      <w:r>
        <w:rPr>
          <w:noProof w:val="0"/>
        </w:rPr>
        <w:t xml:space="preserve">        servingNetwork:</w:t>
      </w:r>
    </w:p>
    <w:p w:rsidR="000C7B6D" w:rsidRDefault="000C7B6D" w:rsidP="000C7B6D">
      <w:pPr>
        <w:pStyle w:val="PL"/>
        <w:rPr>
          <w:noProof w:val="0"/>
        </w:rPr>
      </w:pPr>
      <w:r>
        <w:rPr>
          <w:noProof w:val="0"/>
        </w:rPr>
        <w:t xml:space="preserve">          $ref: 'TS29571_CommonData.yaml#/components/schemas/PlmnIdNid'</w:t>
      </w:r>
    </w:p>
    <w:p w:rsidR="000C7B6D" w:rsidRDefault="000C7B6D" w:rsidP="000C7B6D">
      <w:pPr>
        <w:pStyle w:val="PL"/>
        <w:rPr>
          <w:noProof w:val="0"/>
        </w:rPr>
      </w:pPr>
      <w:r>
        <w:rPr>
          <w:noProof w:val="0"/>
        </w:rPr>
        <w:t xml:space="preserve">        userLocationInfo:</w:t>
      </w:r>
    </w:p>
    <w:p w:rsidR="000C7B6D" w:rsidRDefault="000C7B6D" w:rsidP="000C7B6D">
      <w:pPr>
        <w:pStyle w:val="PL"/>
        <w:rPr>
          <w:noProof w:val="0"/>
        </w:rPr>
      </w:pPr>
      <w:r>
        <w:rPr>
          <w:noProof w:val="0"/>
        </w:rPr>
        <w:t xml:space="preserve">          $ref: 'TS29571_CommonData.yaml#/components/schemas/UserLocation'</w:t>
      </w:r>
    </w:p>
    <w:p w:rsidR="000C7B6D" w:rsidRDefault="000C7B6D" w:rsidP="000C7B6D">
      <w:pPr>
        <w:pStyle w:val="PL"/>
        <w:rPr>
          <w:noProof w:val="0"/>
        </w:rPr>
      </w:pPr>
      <w:r>
        <w:rPr>
          <w:noProof w:val="0"/>
        </w:rPr>
        <w:t xml:space="preserve">        ueTimeZone:</w:t>
      </w:r>
    </w:p>
    <w:p w:rsidR="000C7B6D" w:rsidRDefault="000C7B6D" w:rsidP="000C7B6D">
      <w:pPr>
        <w:pStyle w:val="PL"/>
        <w:rPr>
          <w:noProof w:val="0"/>
        </w:rPr>
      </w:pPr>
      <w:r>
        <w:rPr>
          <w:noProof w:val="0"/>
        </w:rPr>
        <w:t xml:space="preserve">          $ref: 'TS29571_CommonData.yaml#/components/schemas/TimeZone'</w:t>
      </w:r>
    </w:p>
    <w:p w:rsidR="000C7B6D" w:rsidRDefault="000C7B6D" w:rsidP="000C7B6D">
      <w:pPr>
        <w:pStyle w:val="PL"/>
        <w:rPr>
          <w:noProof w:val="0"/>
        </w:rPr>
      </w:pPr>
      <w:r>
        <w:rPr>
          <w:noProof w:val="0"/>
        </w:rPr>
        <w:t xml:space="preserve">    RuleReport: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identifier of the affected PCC rule(s).</w:t>
      </w:r>
    </w:p>
    <w:p w:rsidR="000C7B6D" w:rsidRDefault="000C7B6D" w:rsidP="000C7B6D">
      <w:pPr>
        <w:pStyle w:val="PL"/>
        <w:rPr>
          <w:noProof w:val="0"/>
        </w:rPr>
      </w:pPr>
      <w:r>
        <w:rPr>
          <w:noProof w:val="0"/>
        </w:rPr>
        <w:t xml:space="preserve">        ruleStatus:</w:t>
      </w:r>
    </w:p>
    <w:p w:rsidR="000C7B6D" w:rsidRDefault="000C7B6D" w:rsidP="000C7B6D">
      <w:pPr>
        <w:pStyle w:val="PL"/>
        <w:rPr>
          <w:noProof w:val="0"/>
        </w:rPr>
      </w:pPr>
      <w:r>
        <w:rPr>
          <w:noProof w:val="0"/>
        </w:rPr>
        <w:t xml:space="preserve">          $ref: '#/components/schemas/RuleStatus'</w:t>
      </w:r>
    </w:p>
    <w:p w:rsidR="000C7B6D" w:rsidRDefault="000C7B6D" w:rsidP="000C7B6D">
      <w:pPr>
        <w:pStyle w:val="PL"/>
        <w:rPr>
          <w:noProof w:val="0"/>
        </w:rPr>
      </w:pPr>
      <w:r>
        <w:rPr>
          <w:noProof w:val="0"/>
        </w:rPr>
        <w:lastRenderedPageBreak/>
        <w:t xml:space="preserve">        </w:t>
      </w:r>
      <w:r>
        <w:rPr>
          <w:noProof w:val="0"/>
          <w:lang w:eastAsia="zh-CN"/>
        </w:rPr>
        <w:t>contVers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'TS29514_Npcf_PolicyAuthorization.yaml#/components/schemas/ContentVersion'</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Indicates the version of a PCC rule.</w:t>
      </w:r>
    </w:p>
    <w:p w:rsidR="000C7B6D" w:rsidRDefault="000C7B6D" w:rsidP="000C7B6D">
      <w:pPr>
        <w:pStyle w:val="PL"/>
        <w:rPr>
          <w:noProof w:val="0"/>
        </w:rPr>
      </w:pPr>
      <w:r>
        <w:rPr>
          <w:noProof w:val="0"/>
        </w:rPr>
        <w:t xml:space="preserve">        failureCode:</w:t>
      </w:r>
    </w:p>
    <w:p w:rsidR="000C7B6D" w:rsidRDefault="000C7B6D" w:rsidP="000C7B6D">
      <w:pPr>
        <w:pStyle w:val="PL"/>
        <w:rPr>
          <w:noProof w:val="0"/>
        </w:rPr>
      </w:pPr>
      <w:r>
        <w:rPr>
          <w:noProof w:val="0"/>
        </w:rPr>
        <w:t xml:space="preserve">          $ref: '#/components/schemas/FailureCode'</w:t>
      </w:r>
    </w:p>
    <w:p w:rsidR="000C7B6D" w:rsidRDefault="000C7B6D" w:rsidP="000C7B6D">
      <w:pPr>
        <w:pStyle w:val="PL"/>
        <w:rPr>
          <w:noProof w:val="0"/>
        </w:rPr>
      </w:pPr>
      <w:r>
        <w:rPr>
          <w:noProof w:val="0"/>
        </w:rPr>
        <w:t xml:space="preserve">        finUnitAct:</w:t>
      </w:r>
    </w:p>
    <w:p w:rsidR="000C7B6D" w:rsidRDefault="000C7B6D" w:rsidP="000C7B6D">
      <w:pPr>
        <w:pStyle w:val="PL"/>
        <w:rPr>
          <w:noProof w:val="0"/>
        </w:rPr>
      </w:pPr>
      <w:r>
        <w:rPr>
          <w:noProof w:val="0"/>
        </w:rPr>
        <w:t xml:space="preserve">          </w:t>
      </w:r>
      <w:r>
        <w:rPr>
          <w:rFonts w:cs="Courier New"/>
          <w:noProof w:val="0"/>
          <w:szCs w:val="16"/>
        </w:rPr>
        <w:t>$ref: 'TS32291_Nchf_ConvergedCharging.yaml#/components/schemas/FinalUnitAction'</w:t>
      </w:r>
    </w:p>
    <w:p w:rsidR="000C7B6D" w:rsidRDefault="000C7B6D" w:rsidP="000C7B6D">
      <w:pPr>
        <w:pStyle w:val="PL"/>
        <w:rPr>
          <w:noProof w:val="0"/>
        </w:rPr>
      </w:pPr>
      <w:r>
        <w:rPr>
          <w:noProof w:val="0"/>
        </w:rPr>
        <w:t xml:space="preserve">        ranNasRelCauses: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'#/components/schemas/RanNasRelCause'</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indicates the RAN or NAS release cause code information.</w:t>
      </w:r>
    </w:p>
    <w:p w:rsidR="000C7B6D" w:rsidRDefault="000C7B6D" w:rsidP="000C7B6D">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0C7B6D" w:rsidRDefault="000C7B6D" w:rsidP="000C7B6D">
      <w:pPr>
        <w:pStyle w:val="PL"/>
        <w:rPr>
          <w:noProof w:val="0"/>
        </w:rPr>
      </w:pPr>
      <w:r>
        <w:rPr>
          <w:noProof w:val="0"/>
        </w:rPr>
        <w:t xml:space="preserve">        - pccRuleIds</w:t>
      </w:r>
    </w:p>
    <w:p w:rsidR="000C7B6D" w:rsidRDefault="000C7B6D" w:rsidP="000C7B6D">
      <w:pPr>
        <w:pStyle w:val="PL"/>
        <w:rPr>
          <w:noProof w:val="0"/>
        </w:rPr>
      </w:pPr>
      <w:r>
        <w:rPr>
          <w:noProof w:val="0"/>
        </w:rPr>
        <w:t xml:space="preserve">        - ruleStatus</w:t>
      </w:r>
    </w:p>
    <w:p w:rsidR="000C7B6D" w:rsidRDefault="000C7B6D" w:rsidP="000C7B6D">
      <w:pPr>
        <w:pStyle w:val="PL"/>
        <w:rPr>
          <w:noProof w:val="0"/>
        </w:rPr>
      </w:pPr>
      <w:r>
        <w:rPr>
          <w:noProof w:val="0"/>
        </w:rPr>
        <w:t xml:space="preserve">    RanNasRelCause:</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w:t>
      </w:r>
      <w:r>
        <w:rPr>
          <w:noProof w:val="0"/>
          <w:lang w:eastAsia="zh-CN"/>
        </w:rPr>
        <w:t>ngApCause</w:t>
      </w:r>
      <w:r>
        <w:rPr>
          <w:noProof w:val="0"/>
        </w:rPr>
        <w:t>:</w:t>
      </w:r>
    </w:p>
    <w:p w:rsidR="000C7B6D" w:rsidRDefault="000C7B6D" w:rsidP="000C7B6D">
      <w:pPr>
        <w:pStyle w:val="PL"/>
        <w:rPr>
          <w:noProof w:val="0"/>
        </w:rPr>
      </w:pPr>
      <w:r>
        <w:rPr>
          <w:noProof w:val="0"/>
        </w:rPr>
        <w:t xml:space="preserve">          $ref: 'TS29571_CommonData.yaml#/components/schemas/</w:t>
      </w:r>
      <w:r>
        <w:rPr>
          <w:noProof w:val="0"/>
          <w:lang w:eastAsia="zh-CN"/>
        </w:rPr>
        <w:t>NgApCause</w:t>
      </w:r>
      <w:r>
        <w:rPr>
          <w:noProof w:val="0"/>
        </w:rPr>
        <w:t>'</w:t>
      </w:r>
    </w:p>
    <w:p w:rsidR="000C7B6D" w:rsidRDefault="000C7B6D" w:rsidP="000C7B6D">
      <w:pPr>
        <w:pStyle w:val="PL"/>
        <w:rPr>
          <w:noProof w:val="0"/>
        </w:rPr>
      </w:pPr>
      <w:r>
        <w:rPr>
          <w:noProof w:val="0"/>
        </w:rPr>
        <w:t xml:space="preserve">        </w:t>
      </w:r>
      <w:r>
        <w:rPr>
          <w:noProof w:val="0"/>
          <w:lang w:eastAsia="zh-CN"/>
        </w:rPr>
        <w:t>5gMmCause</w:t>
      </w:r>
      <w:r>
        <w:rPr>
          <w:noProof w:val="0"/>
        </w:rPr>
        <w:t>:</w:t>
      </w:r>
    </w:p>
    <w:p w:rsidR="000C7B6D" w:rsidRDefault="000C7B6D" w:rsidP="000C7B6D">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0C7B6D" w:rsidRDefault="000C7B6D" w:rsidP="000C7B6D">
      <w:pPr>
        <w:pStyle w:val="PL"/>
        <w:rPr>
          <w:noProof w:val="0"/>
        </w:rPr>
      </w:pPr>
      <w:r>
        <w:rPr>
          <w:noProof w:val="0"/>
        </w:rPr>
        <w:t xml:space="preserve">        </w:t>
      </w:r>
      <w:r>
        <w:rPr>
          <w:noProof w:val="0"/>
          <w:lang w:eastAsia="zh-CN"/>
        </w:rPr>
        <w:t>5gSmCause</w:t>
      </w:r>
      <w:r>
        <w:rPr>
          <w:noProof w:val="0"/>
        </w:rPr>
        <w:t>:</w:t>
      </w:r>
    </w:p>
    <w:p w:rsidR="000C7B6D" w:rsidRDefault="000C7B6D" w:rsidP="000C7B6D">
      <w:pPr>
        <w:pStyle w:val="PL"/>
        <w:rPr>
          <w:noProof w:val="0"/>
        </w:rPr>
      </w:pPr>
      <w:r>
        <w:rPr>
          <w:noProof w:val="0"/>
        </w:rPr>
        <w:t xml:space="preserve">          $ref: '#/components/schemas/</w:t>
      </w:r>
      <w:r>
        <w:rPr>
          <w:noProof w:val="0"/>
          <w:lang w:eastAsia="zh-CN"/>
        </w:rPr>
        <w:t>5GSmCause</w:t>
      </w:r>
      <w:r>
        <w:rPr>
          <w:noProof w:val="0"/>
        </w:rPr>
        <w:t>'</w:t>
      </w:r>
    </w:p>
    <w:p w:rsidR="000C7B6D" w:rsidRDefault="000C7B6D" w:rsidP="000C7B6D">
      <w:pPr>
        <w:pStyle w:val="PL"/>
        <w:rPr>
          <w:noProof w:val="0"/>
        </w:rPr>
      </w:pPr>
      <w:r>
        <w:rPr>
          <w:noProof w:val="0"/>
        </w:rPr>
        <w:t xml:space="preserve">    UeInitiatedResourceRequest: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pccRuleId: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ruleOp:</w:t>
      </w:r>
    </w:p>
    <w:p w:rsidR="000C7B6D" w:rsidRDefault="000C7B6D" w:rsidP="000C7B6D">
      <w:pPr>
        <w:pStyle w:val="PL"/>
        <w:rPr>
          <w:noProof w:val="0"/>
        </w:rPr>
      </w:pPr>
      <w:r>
        <w:rPr>
          <w:noProof w:val="0"/>
        </w:rPr>
        <w:t xml:space="preserve">          $ref: '#/components/schemas/RuleOperation'</w:t>
      </w:r>
    </w:p>
    <w:p w:rsidR="000C7B6D" w:rsidRDefault="000C7B6D" w:rsidP="000C7B6D">
      <w:pPr>
        <w:pStyle w:val="PL"/>
        <w:rPr>
          <w:noProof w:val="0"/>
        </w:rPr>
      </w:pPr>
      <w:r>
        <w:rPr>
          <w:noProof w:val="0"/>
        </w:rPr>
        <w:t xml:space="preserve">        precedence:</w:t>
      </w:r>
    </w:p>
    <w:p w:rsidR="000C7B6D" w:rsidRDefault="000C7B6D" w:rsidP="000C7B6D">
      <w:pPr>
        <w:pStyle w:val="PL"/>
        <w:rPr>
          <w:noProof w:val="0"/>
        </w:rPr>
      </w:pPr>
      <w:r>
        <w:rPr>
          <w:noProof w:val="0"/>
        </w:rPr>
        <w:t xml:space="preserve">          type: integer</w:t>
      </w:r>
    </w:p>
    <w:p w:rsidR="000C7B6D" w:rsidRDefault="000C7B6D" w:rsidP="000C7B6D">
      <w:pPr>
        <w:pStyle w:val="PL"/>
        <w:rPr>
          <w:noProof w:val="0"/>
        </w:rPr>
      </w:pPr>
      <w:r>
        <w:rPr>
          <w:noProof w:val="0"/>
        </w:rPr>
        <w:t xml:space="preserve">        packFiltInfo:</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'#/components/schemas/PacketFilterInfo'</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reqQos:</w:t>
      </w:r>
    </w:p>
    <w:p w:rsidR="000C7B6D" w:rsidRDefault="000C7B6D" w:rsidP="000C7B6D">
      <w:pPr>
        <w:pStyle w:val="PL"/>
        <w:rPr>
          <w:noProof w:val="0"/>
        </w:rPr>
      </w:pPr>
      <w:r>
        <w:rPr>
          <w:noProof w:val="0"/>
        </w:rPr>
        <w:t xml:space="preserve">          $ref: '#/components/schemas/RequestedQos'</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ruleOp</w:t>
      </w:r>
    </w:p>
    <w:p w:rsidR="000C7B6D" w:rsidRDefault="000C7B6D" w:rsidP="000C7B6D">
      <w:pPr>
        <w:pStyle w:val="PL"/>
        <w:rPr>
          <w:noProof w:val="0"/>
        </w:rPr>
      </w:pPr>
      <w:r>
        <w:rPr>
          <w:noProof w:val="0"/>
        </w:rPr>
        <w:t xml:space="preserve">        - packFiltInfo</w:t>
      </w:r>
    </w:p>
    <w:p w:rsidR="000C7B6D" w:rsidRDefault="000C7B6D" w:rsidP="000C7B6D">
      <w:pPr>
        <w:pStyle w:val="PL"/>
        <w:rPr>
          <w:noProof w:val="0"/>
        </w:rPr>
      </w:pPr>
      <w:r>
        <w:rPr>
          <w:noProof w:val="0"/>
        </w:rPr>
        <w:t xml:space="preserve">    PacketFilterInfo:</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packFiltId: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w:t>
      </w:r>
      <w:r>
        <w:rPr>
          <w:rFonts w:cs="Arial"/>
          <w:noProof w:val="0"/>
          <w:szCs w:val="18"/>
          <w:lang w:eastAsia="zh-CN"/>
        </w:rPr>
        <w:t>An identifier of packet filter.</w:t>
      </w:r>
    </w:p>
    <w:p w:rsidR="000C7B6D" w:rsidRDefault="000C7B6D" w:rsidP="000C7B6D">
      <w:pPr>
        <w:pStyle w:val="PL"/>
        <w:rPr>
          <w:noProof w:val="0"/>
        </w:rPr>
      </w:pPr>
      <w:r>
        <w:rPr>
          <w:noProof w:val="0"/>
        </w:rPr>
        <w:t xml:space="preserve">        </w:t>
      </w:r>
      <w:r>
        <w:rPr>
          <w:noProof w:val="0"/>
          <w:lang w:eastAsia="zh-CN"/>
        </w:rPr>
        <w:t>packFiltCont</w:t>
      </w:r>
      <w:r>
        <w:rPr>
          <w:noProof w:val="0"/>
        </w:rPr>
        <w:t>:</w:t>
      </w:r>
    </w:p>
    <w:p w:rsidR="000C7B6D" w:rsidRDefault="000C7B6D" w:rsidP="000C7B6D">
      <w:pPr>
        <w:pStyle w:val="PL"/>
        <w:rPr>
          <w:noProof w:val="0"/>
        </w:rPr>
      </w:pPr>
      <w:r>
        <w:rPr>
          <w:noProof w:val="0"/>
        </w:rPr>
        <w:t xml:space="preserve">          $ref: '#/components/schemas/P</w:t>
      </w:r>
      <w:r>
        <w:rPr>
          <w:noProof w:val="0"/>
          <w:lang w:eastAsia="zh-CN"/>
        </w:rPr>
        <w:t>acketFilterContent</w:t>
      </w:r>
      <w:r>
        <w:rPr>
          <w:noProof w:val="0"/>
        </w:rPr>
        <w:t>'</w:t>
      </w:r>
    </w:p>
    <w:p w:rsidR="000C7B6D" w:rsidRDefault="000C7B6D" w:rsidP="000C7B6D">
      <w:pPr>
        <w:pStyle w:val="PL"/>
        <w:rPr>
          <w:noProof w:val="0"/>
        </w:rPr>
      </w:pPr>
      <w:r>
        <w:rPr>
          <w:noProof w:val="0"/>
        </w:rPr>
        <w:t xml:space="preserve">        tosTrafficClass: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Contains the Ipv4 Type-of-Service and mask field or the Ipv6 Traffic-Class field and mask field.</w:t>
      </w:r>
    </w:p>
    <w:p w:rsidR="000C7B6D" w:rsidRDefault="000C7B6D" w:rsidP="000C7B6D">
      <w:pPr>
        <w:pStyle w:val="PL"/>
        <w:rPr>
          <w:noProof w:val="0"/>
        </w:rPr>
      </w:pPr>
      <w:r>
        <w:rPr>
          <w:noProof w:val="0"/>
        </w:rPr>
        <w:t xml:space="preserve">        </w:t>
      </w:r>
      <w:r>
        <w:rPr>
          <w:noProof w:val="0"/>
          <w:lang w:eastAsia="zh-CN"/>
        </w:rPr>
        <w:t>spi</w:t>
      </w:r>
      <w:r>
        <w:rPr>
          <w:noProof w:val="0"/>
        </w:rPr>
        <w:t>:</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The security parameter index of the IPSec packet.</w:t>
      </w:r>
    </w:p>
    <w:p w:rsidR="000C7B6D" w:rsidRDefault="000C7B6D" w:rsidP="000C7B6D">
      <w:pPr>
        <w:pStyle w:val="PL"/>
        <w:rPr>
          <w:noProof w:val="0"/>
        </w:rPr>
      </w:pPr>
      <w:r>
        <w:rPr>
          <w:noProof w:val="0"/>
        </w:rPr>
        <w:t xml:space="preserve">        flowLabel: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The Ipv6 flow label header field.</w:t>
      </w:r>
    </w:p>
    <w:p w:rsidR="000C7B6D" w:rsidRDefault="000C7B6D" w:rsidP="000C7B6D">
      <w:pPr>
        <w:pStyle w:val="PL"/>
        <w:rPr>
          <w:noProof w:val="0"/>
        </w:rPr>
      </w:pPr>
      <w:r>
        <w:rPr>
          <w:noProof w:val="0"/>
        </w:rPr>
        <w:t xml:space="preserve">        </w:t>
      </w:r>
      <w:r>
        <w:rPr>
          <w:noProof w:val="0"/>
          <w:lang w:eastAsia="zh-CN"/>
        </w:rPr>
        <w:t>flowDirection</w:t>
      </w:r>
      <w:r>
        <w:rPr>
          <w:noProof w:val="0"/>
        </w:rPr>
        <w:t>:</w:t>
      </w:r>
    </w:p>
    <w:p w:rsidR="000C7B6D" w:rsidRDefault="000C7B6D" w:rsidP="000C7B6D">
      <w:pPr>
        <w:pStyle w:val="PL"/>
        <w:rPr>
          <w:noProof w:val="0"/>
        </w:rPr>
      </w:pPr>
      <w:r>
        <w:rPr>
          <w:noProof w:val="0"/>
        </w:rPr>
        <w:t xml:space="preserve">          $ref: '#/components/schemas/F</w:t>
      </w:r>
      <w:r>
        <w:rPr>
          <w:noProof w:val="0"/>
          <w:lang w:eastAsia="zh-CN"/>
        </w:rPr>
        <w:t>lowDirection</w:t>
      </w:r>
      <w:r>
        <w:rPr>
          <w:noProof w:val="0"/>
        </w:rPr>
        <w:t>'</w:t>
      </w:r>
    </w:p>
    <w:p w:rsidR="000C7B6D" w:rsidRDefault="000C7B6D" w:rsidP="000C7B6D">
      <w:pPr>
        <w:pStyle w:val="PL"/>
        <w:rPr>
          <w:noProof w:val="0"/>
        </w:rPr>
      </w:pPr>
      <w:r>
        <w:rPr>
          <w:noProof w:val="0"/>
        </w:rPr>
        <w:t xml:space="preserve">    RequestedQos: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5qi:</w:t>
      </w:r>
    </w:p>
    <w:p w:rsidR="000C7B6D" w:rsidRDefault="000C7B6D" w:rsidP="000C7B6D">
      <w:pPr>
        <w:pStyle w:val="PL"/>
        <w:ind w:left="160" w:hangingChars="100" w:hanging="160"/>
        <w:rPr>
          <w:noProof w:val="0"/>
        </w:rPr>
      </w:pPr>
      <w:r>
        <w:rPr>
          <w:noProof w:val="0"/>
        </w:rPr>
        <w:t xml:space="preserve">          $ref: 'TS29571_CommonData.yaml#/components/schemas/5Qi'</w:t>
      </w:r>
    </w:p>
    <w:p w:rsidR="000C7B6D" w:rsidRDefault="000C7B6D" w:rsidP="000C7B6D">
      <w:pPr>
        <w:pStyle w:val="PL"/>
        <w:rPr>
          <w:noProof w:val="0"/>
        </w:rPr>
      </w:pPr>
      <w:r>
        <w:rPr>
          <w:noProof w:val="0"/>
        </w:rPr>
        <w:t xml:space="preserve">        gbrUl:</w:t>
      </w:r>
    </w:p>
    <w:p w:rsidR="000C7B6D" w:rsidRDefault="000C7B6D" w:rsidP="000C7B6D">
      <w:pPr>
        <w:pStyle w:val="PL"/>
        <w:rPr>
          <w:noProof w:val="0"/>
        </w:rPr>
      </w:pPr>
      <w:r>
        <w:rPr>
          <w:noProof w:val="0"/>
        </w:rPr>
        <w:t xml:space="preserve">          $ref: 'TS29571_CommonData.yaml#/components/schemas/BitRate'</w:t>
      </w:r>
    </w:p>
    <w:p w:rsidR="000C7B6D" w:rsidRDefault="000C7B6D" w:rsidP="000C7B6D">
      <w:pPr>
        <w:pStyle w:val="PL"/>
        <w:rPr>
          <w:noProof w:val="0"/>
        </w:rPr>
      </w:pPr>
      <w:r>
        <w:rPr>
          <w:noProof w:val="0"/>
        </w:rPr>
        <w:t xml:space="preserve">        gbrDl:</w:t>
      </w:r>
    </w:p>
    <w:p w:rsidR="000C7B6D" w:rsidRDefault="000C7B6D" w:rsidP="000C7B6D">
      <w:pPr>
        <w:pStyle w:val="PL"/>
        <w:rPr>
          <w:noProof w:val="0"/>
        </w:rPr>
      </w:pPr>
      <w:r>
        <w:rPr>
          <w:noProof w:val="0"/>
        </w:rPr>
        <w:t xml:space="preserve">          $ref: 'TS29571_CommonData.yaml#/components/schemas/BitRate'</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rPr>
      </w:pPr>
      <w:r>
        <w:rPr>
          <w:noProof w:val="0"/>
        </w:rPr>
        <w:t xml:space="preserve">        - 5qi</w:t>
      </w:r>
    </w:p>
    <w:p w:rsidR="000C7B6D" w:rsidRDefault="000C7B6D" w:rsidP="000C7B6D">
      <w:pPr>
        <w:pStyle w:val="PL"/>
        <w:rPr>
          <w:noProof w:val="0"/>
        </w:rPr>
      </w:pPr>
      <w:r>
        <w:rPr>
          <w:noProof w:val="0"/>
        </w:rPr>
        <w:lastRenderedPageBreak/>
        <w:t xml:space="preserve">    QosNotificationControlInfo:</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PCC rule id references to the PCC rules associated with the QoS notification control info.</w:t>
      </w:r>
    </w:p>
    <w:p w:rsidR="000C7B6D" w:rsidRDefault="000C7B6D" w:rsidP="000C7B6D">
      <w:pPr>
        <w:pStyle w:val="PL"/>
        <w:rPr>
          <w:noProof w:val="0"/>
        </w:rPr>
      </w:pPr>
      <w:r>
        <w:rPr>
          <w:noProof w:val="0"/>
        </w:rPr>
        <w:t xml:space="preserve">        notifType:</w:t>
      </w:r>
    </w:p>
    <w:p w:rsidR="000C7B6D" w:rsidRDefault="000C7B6D" w:rsidP="000C7B6D">
      <w:pPr>
        <w:pStyle w:val="PL"/>
        <w:rPr>
          <w:noProof w:val="0"/>
        </w:rPr>
      </w:pPr>
      <w:r>
        <w:rPr>
          <w:noProof w:val="0"/>
        </w:rPr>
        <w:t xml:space="preserve">          $ref: 'TS29514_Npcf_PolicyAuthorization.yaml#/components/schemas/QosNotifType'</w:t>
      </w:r>
    </w:p>
    <w:p w:rsidR="000C7B6D" w:rsidRDefault="000C7B6D" w:rsidP="000C7B6D">
      <w:pPr>
        <w:pStyle w:val="PL"/>
        <w:rPr>
          <w:noProof w:val="0"/>
        </w:rPr>
      </w:pPr>
      <w:r>
        <w:rPr>
          <w:noProof w:val="0"/>
        </w:rPr>
        <w:t xml:space="preserve">        contVer:</w:t>
      </w:r>
    </w:p>
    <w:p w:rsidR="000C7B6D" w:rsidRDefault="000C7B6D" w:rsidP="000C7B6D">
      <w:pPr>
        <w:pStyle w:val="PL"/>
        <w:rPr>
          <w:noProof w:val="0"/>
        </w:rPr>
      </w:pPr>
      <w:r>
        <w:rPr>
          <w:noProof w:val="0"/>
        </w:rPr>
        <w:t xml:space="preserve">          $ref: 'TS29514_Npcf_PolicyAuthorization.yaml#/components/schemas/ContentVersion'</w:t>
      </w:r>
    </w:p>
    <w:p w:rsidR="000C7B6D" w:rsidRDefault="000C7B6D" w:rsidP="000C7B6D">
      <w:pPr>
        <w:pStyle w:val="PL"/>
        <w:rPr>
          <w:noProof w:val="0"/>
        </w:rPr>
      </w:pPr>
      <w:r>
        <w:rPr>
          <w:noProof w:val="0"/>
        </w:rPr>
        <w:t xml:space="preserve">        altQos</w:t>
      </w:r>
      <w:r>
        <w:rPr>
          <w:noProof w:val="0"/>
          <w:lang w:eastAsia="zh-CN"/>
        </w:rPr>
        <w:t>Param</w:t>
      </w:r>
      <w:r>
        <w:rPr>
          <w:noProof w:val="0"/>
        </w:rPr>
        <w:t>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refPccRuleIds</w:t>
      </w:r>
    </w:p>
    <w:p w:rsidR="000C7B6D" w:rsidRDefault="000C7B6D" w:rsidP="000C7B6D">
      <w:pPr>
        <w:pStyle w:val="PL"/>
        <w:tabs>
          <w:tab w:val="clear" w:pos="384"/>
          <w:tab w:val="left" w:pos="385"/>
        </w:tabs>
        <w:rPr>
          <w:noProof w:val="0"/>
        </w:rPr>
      </w:pPr>
      <w:r>
        <w:rPr>
          <w:noProof w:val="0"/>
        </w:rPr>
        <w:t xml:space="preserve">        - notifType</w:t>
      </w:r>
    </w:p>
    <w:p w:rsidR="000C7B6D" w:rsidRDefault="000C7B6D" w:rsidP="000C7B6D">
      <w:pPr>
        <w:pStyle w:val="PL"/>
        <w:rPr>
          <w:noProof w:val="0"/>
        </w:rPr>
      </w:pPr>
      <w:r>
        <w:rPr>
          <w:noProof w:val="0"/>
        </w:rPr>
        <w:t xml:space="preserve">    PartialSuccessReport: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failureCause:</w:t>
      </w:r>
    </w:p>
    <w:p w:rsidR="000C7B6D" w:rsidRDefault="000C7B6D" w:rsidP="000C7B6D">
      <w:pPr>
        <w:pStyle w:val="PL"/>
        <w:rPr>
          <w:noProof w:val="0"/>
        </w:rPr>
      </w:pPr>
      <w:r>
        <w:rPr>
          <w:noProof w:val="0"/>
        </w:rPr>
        <w:t xml:space="preserve">          $ref: '#/components/schemas/FailureCause'</w:t>
      </w:r>
    </w:p>
    <w:p w:rsidR="000C7B6D" w:rsidRDefault="000C7B6D" w:rsidP="000C7B6D">
      <w:pPr>
        <w:pStyle w:val="PL"/>
        <w:rPr>
          <w:noProof w:val="0"/>
        </w:rPr>
      </w:pPr>
      <w:r>
        <w:rPr>
          <w:noProof w:val="0"/>
        </w:rPr>
        <w:t xml:space="preserve">        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ind w:left="160" w:hangingChars="100" w:hanging="160"/>
        <w:rPr>
          <w:noProof w:val="0"/>
        </w:rPr>
      </w:pPr>
      <w:r>
        <w:rPr>
          <w:noProof w:val="0"/>
        </w:rPr>
        <w:t xml:space="preserve">            $ref: '#/components/schemas/RuleReport'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Information about the PCC rules provisioned by the PCF not successfully installed/activated.</w:t>
      </w:r>
    </w:p>
    <w:p w:rsidR="000C7B6D" w:rsidRDefault="000C7B6D" w:rsidP="000C7B6D">
      <w:pPr>
        <w:pStyle w:val="PL"/>
        <w:rPr>
          <w:noProof w:val="0"/>
        </w:rPr>
      </w:pPr>
      <w:r>
        <w:rPr>
          <w:noProof w:val="0"/>
        </w:rPr>
        <w:t xml:space="preserve">        sessRuleReports: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Information about the session rules provisioned by the PCF not successfully installed.</w:t>
      </w:r>
    </w:p>
    <w:p w:rsidR="000C7B6D" w:rsidRDefault="000C7B6D" w:rsidP="000C7B6D">
      <w:pPr>
        <w:pStyle w:val="PL"/>
        <w:rPr>
          <w:noProof w:val="0"/>
        </w:rPr>
      </w:pPr>
      <w:r>
        <w:rPr>
          <w:noProof w:val="0"/>
        </w:rPr>
        <w:t xml:space="preserve">        ueCampingRep:</w:t>
      </w:r>
    </w:p>
    <w:p w:rsidR="000C7B6D" w:rsidRDefault="000C7B6D" w:rsidP="000C7B6D">
      <w:pPr>
        <w:pStyle w:val="PL"/>
        <w:rPr>
          <w:ins w:id="793" w:author="huawei3" w:date="2020-05-26T10:15:00Z"/>
          <w:noProof w:val="0"/>
        </w:rPr>
      </w:pPr>
      <w:r>
        <w:rPr>
          <w:noProof w:val="0"/>
        </w:rPr>
        <w:t xml:space="preserve">          $ref: '#/components/schemas/UeCampingRep'</w:t>
      </w:r>
    </w:p>
    <w:p w:rsidR="00EB765E" w:rsidRDefault="00EB765E" w:rsidP="00EB765E">
      <w:pPr>
        <w:pStyle w:val="PL"/>
        <w:rPr>
          <w:ins w:id="794" w:author="huawei3" w:date="2020-05-26T10:15:00Z"/>
          <w:noProof w:val="0"/>
        </w:rPr>
      </w:pPr>
      <w:ins w:id="795" w:author="huawei3" w:date="2020-05-26T10:15:00Z">
        <w:r>
          <w:rPr>
            <w:noProof w:val="0"/>
          </w:rPr>
          <w:t xml:space="preserve">        </w:t>
        </w:r>
      </w:ins>
      <w:ins w:id="796" w:author="huawei2" w:date="2020-06-10T16:35:00Z">
        <w:r w:rsidR="00785FE3">
          <w:rPr>
            <w:lang w:eastAsia="zh-CN"/>
          </w:rPr>
          <w:t>policyDecFailureReports</w:t>
        </w:r>
      </w:ins>
      <w:ins w:id="797" w:author="huawei3" w:date="2020-05-26T10:15:00Z">
        <w:r>
          <w:rPr>
            <w:noProof w:val="0"/>
          </w:rPr>
          <w:t>:</w:t>
        </w:r>
      </w:ins>
    </w:p>
    <w:p w:rsidR="00EB765E" w:rsidRDefault="00EB765E" w:rsidP="00EB765E">
      <w:pPr>
        <w:pStyle w:val="PL"/>
        <w:rPr>
          <w:ins w:id="798" w:author="huawei3" w:date="2020-05-26T10:15:00Z"/>
          <w:noProof w:val="0"/>
        </w:rPr>
      </w:pPr>
      <w:ins w:id="799" w:author="huawei3" w:date="2020-05-26T10:15:00Z">
        <w:r>
          <w:rPr>
            <w:noProof w:val="0"/>
          </w:rPr>
          <w:t xml:space="preserve">          type: array</w:t>
        </w:r>
      </w:ins>
    </w:p>
    <w:p w:rsidR="00EB765E" w:rsidRDefault="00EB765E" w:rsidP="00EB765E">
      <w:pPr>
        <w:pStyle w:val="PL"/>
        <w:rPr>
          <w:ins w:id="800" w:author="huawei3" w:date="2020-05-26T10:15:00Z"/>
          <w:noProof w:val="0"/>
        </w:rPr>
      </w:pPr>
      <w:ins w:id="801" w:author="huawei3" w:date="2020-05-26T10:15:00Z">
        <w:r>
          <w:rPr>
            <w:noProof w:val="0"/>
          </w:rPr>
          <w:t xml:space="preserve">          items:</w:t>
        </w:r>
      </w:ins>
    </w:p>
    <w:p w:rsidR="00EB765E" w:rsidRDefault="00EB765E" w:rsidP="00EB765E">
      <w:pPr>
        <w:pStyle w:val="PL"/>
        <w:rPr>
          <w:ins w:id="802" w:author="huawei3" w:date="2020-05-26T10:15:00Z"/>
          <w:noProof w:val="0"/>
        </w:rPr>
      </w:pPr>
      <w:ins w:id="803" w:author="huawei3" w:date="2020-05-26T10:15:00Z">
        <w:r>
          <w:rPr>
            <w:noProof w:val="0"/>
          </w:rPr>
          <w:t xml:space="preserve">            $ref: '#/components/schemas/</w:t>
        </w:r>
      </w:ins>
      <w:ins w:id="804" w:author="huawei2" w:date="2020-06-10T16:36:00Z">
        <w:r w:rsidR="00785FE3">
          <w:rPr>
            <w:lang w:eastAsia="zh-CN"/>
          </w:rPr>
          <w:t>PolicyDecisionFailureCode</w:t>
        </w:r>
      </w:ins>
      <w:ins w:id="805" w:author="huawei3" w:date="2020-05-26T10:15:00Z">
        <w:r>
          <w:rPr>
            <w:noProof w:val="0"/>
          </w:rPr>
          <w:t>'</w:t>
        </w:r>
      </w:ins>
    </w:p>
    <w:p w:rsidR="00EB765E" w:rsidRDefault="00EB765E" w:rsidP="00EB765E">
      <w:pPr>
        <w:pStyle w:val="PL"/>
        <w:rPr>
          <w:ins w:id="806" w:author="huawei3" w:date="2020-05-26T10:15:00Z"/>
          <w:noProof w:val="0"/>
        </w:rPr>
      </w:pPr>
      <w:ins w:id="807" w:author="huawei3" w:date="2020-05-26T10:15:00Z">
        <w:r>
          <w:rPr>
            <w:noProof w:val="0"/>
          </w:rPr>
          <w:t xml:space="preserve">          minItems: 1</w:t>
        </w:r>
      </w:ins>
    </w:p>
    <w:p w:rsidR="00EB765E" w:rsidRDefault="00EB765E" w:rsidP="00EB765E">
      <w:pPr>
        <w:pStyle w:val="PL"/>
        <w:rPr>
          <w:noProof w:val="0"/>
        </w:rPr>
      </w:pPr>
      <w:ins w:id="808" w:author="huawei3" w:date="2020-05-26T10:15:00Z">
        <w:r>
          <w:rPr>
            <w:noProof w:val="0"/>
          </w:rPr>
          <w:t xml:space="preserve">          description: Contains the </w:t>
        </w:r>
      </w:ins>
      <w:ins w:id="809" w:author="huawei2" w:date="2020-06-10T16:35:00Z">
        <w:r w:rsidR="00785FE3">
          <w:rPr>
            <w:noProof w:val="0"/>
          </w:rPr>
          <w:t>type(s)</w:t>
        </w:r>
      </w:ins>
      <w:ins w:id="810" w:author="huawei3" w:date="2020-05-26T10:15:00Z">
        <w:r>
          <w:rPr>
            <w:noProof w:val="0"/>
          </w:rPr>
          <w:t xml:space="preserve"> of </w:t>
        </w:r>
      </w:ins>
      <w:ins w:id="811" w:author="huawei2" w:date="2020-06-10T16:35:00Z">
        <w:r w:rsidR="00785FE3">
          <w:rPr>
            <w:noProof w:val="0"/>
          </w:rPr>
          <w:t>fail</w:t>
        </w:r>
      </w:ins>
      <w:ins w:id="812" w:author="huawei2" w:date="2020-06-10T16:36:00Z">
        <w:r w:rsidR="00785FE3">
          <w:rPr>
            <w:noProof w:val="0"/>
          </w:rPr>
          <w:t xml:space="preserve">ed </w:t>
        </w:r>
      </w:ins>
      <w:ins w:id="813" w:author="huawei3" w:date="2020-05-26T10:15:00Z">
        <w:r>
          <w:rPr>
            <w:noProof w:val="0"/>
          </w:rPr>
          <w:t>policy decision and/or condition data</w:t>
        </w:r>
        <w:r w:rsidR="00B36B70">
          <w:rPr>
            <w:noProof w:val="0"/>
          </w:rPr>
          <w:t>.</w:t>
        </w:r>
      </w:ins>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failureCause</w:t>
      </w:r>
    </w:p>
    <w:p w:rsidR="000C7B6D" w:rsidRDefault="000C7B6D" w:rsidP="000C7B6D">
      <w:pPr>
        <w:pStyle w:val="PL"/>
        <w:rPr>
          <w:noProof w:val="0"/>
        </w:rPr>
      </w:pPr>
      <w:r>
        <w:rPr>
          <w:noProof w:val="0"/>
        </w:rPr>
        <w:t xml:space="preserve">    AuthorizedDefaultQos: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5qi:</w:t>
      </w:r>
    </w:p>
    <w:p w:rsidR="000C7B6D" w:rsidRDefault="000C7B6D" w:rsidP="000C7B6D">
      <w:pPr>
        <w:pStyle w:val="PL"/>
        <w:rPr>
          <w:noProof w:val="0"/>
        </w:rPr>
      </w:pPr>
      <w:r>
        <w:rPr>
          <w:noProof w:val="0"/>
        </w:rPr>
        <w:t xml:space="preserve">          $ref: 'TS29571_CommonData.yaml#/components/schemas/5Qi'</w:t>
      </w:r>
    </w:p>
    <w:p w:rsidR="000C7B6D" w:rsidRDefault="000C7B6D" w:rsidP="000C7B6D">
      <w:pPr>
        <w:pStyle w:val="PL"/>
        <w:rPr>
          <w:noProof w:val="0"/>
        </w:rPr>
      </w:pPr>
      <w:r>
        <w:rPr>
          <w:noProof w:val="0"/>
        </w:rPr>
        <w:t xml:space="preserve">        arp:</w:t>
      </w:r>
    </w:p>
    <w:p w:rsidR="000C7B6D" w:rsidRDefault="000C7B6D" w:rsidP="000C7B6D">
      <w:pPr>
        <w:pStyle w:val="PL"/>
        <w:rPr>
          <w:noProof w:val="0"/>
        </w:rPr>
      </w:pPr>
      <w:r>
        <w:rPr>
          <w:noProof w:val="0"/>
        </w:rPr>
        <w:t xml:space="preserve">          $ref: 'TS29571_CommonData.yaml#/components/schemas/Arp'</w:t>
      </w:r>
    </w:p>
    <w:p w:rsidR="000C7B6D" w:rsidRDefault="000C7B6D" w:rsidP="000C7B6D">
      <w:pPr>
        <w:pStyle w:val="PL"/>
        <w:rPr>
          <w:noProof w:val="0"/>
        </w:rPr>
      </w:pPr>
      <w:r>
        <w:rPr>
          <w:noProof w:val="0"/>
        </w:rPr>
        <w:t xml:space="preserve">        priorityLevel:</w:t>
      </w:r>
    </w:p>
    <w:p w:rsidR="000C7B6D" w:rsidRDefault="000C7B6D" w:rsidP="000C7B6D">
      <w:pPr>
        <w:pStyle w:val="PL"/>
        <w:rPr>
          <w:noProof w:val="0"/>
        </w:rPr>
      </w:pPr>
      <w:r>
        <w:rPr>
          <w:noProof w:val="0"/>
        </w:rPr>
        <w:t xml:space="preserve">          $ref: 'TS29571_CommonData.yaml#/components/schemas/5QiPriorityLevelRm'</w:t>
      </w:r>
    </w:p>
    <w:p w:rsidR="000C7B6D" w:rsidRDefault="000C7B6D" w:rsidP="000C7B6D">
      <w:pPr>
        <w:pStyle w:val="PL"/>
        <w:rPr>
          <w:noProof w:val="0"/>
        </w:rPr>
      </w:pPr>
      <w:r>
        <w:rPr>
          <w:noProof w:val="0"/>
        </w:rPr>
        <w:t xml:space="preserve">        averWindow:</w:t>
      </w:r>
    </w:p>
    <w:p w:rsidR="000C7B6D" w:rsidRDefault="000C7B6D" w:rsidP="000C7B6D">
      <w:pPr>
        <w:pStyle w:val="PL"/>
        <w:rPr>
          <w:noProof w:val="0"/>
        </w:rPr>
      </w:pPr>
      <w:r>
        <w:rPr>
          <w:noProof w:val="0"/>
        </w:rPr>
        <w:t xml:space="preserve">          $ref: 'TS29571_CommonData.yaml#/components/schemas/AverWindowRm'</w:t>
      </w:r>
    </w:p>
    <w:p w:rsidR="000C7B6D" w:rsidRDefault="000C7B6D" w:rsidP="000C7B6D">
      <w:pPr>
        <w:pStyle w:val="PL"/>
        <w:rPr>
          <w:noProof w:val="0"/>
        </w:rPr>
      </w:pPr>
      <w:r>
        <w:rPr>
          <w:noProof w:val="0"/>
        </w:rPr>
        <w:t xml:space="preserve">        maxDataBurstVol:</w:t>
      </w:r>
    </w:p>
    <w:p w:rsidR="000C7B6D" w:rsidRDefault="000C7B6D" w:rsidP="000C7B6D">
      <w:pPr>
        <w:pStyle w:val="PL"/>
        <w:tabs>
          <w:tab w:val="clear" w:pos="384"/>
          <w:tab w:val="left" w:pos="385"/>
        </w:tabs>
        <w:rPr>
          <w:noProof w:val="0"/>
        </w:rPr>
      </w:pPr>
      <w:r>
        <w:rPr>
          <w:noProof w:val="0"/>
        </w:rPr>
        <w:t xml:space="preserve">          $ref: 'TS29571_CommonData.yaml#/components/schemas/MaxDataBurstVolRm'</w:t>
      </w:r>
    </w:p>
    <w:p w:rsidR="000C7B6D" w:rsidRDefault="000C7B6D" w:rsidP="000C7B6D">
      <w:pPr>
        <w:pStyle w:val="PL"/>
        <w:rPr>
          <w:noProof w:val="0"/>
        </w:rPr>
      </w:pPr>
      <w:r>
        <w:rPr>
          <w:noProof w:val="0"/>
        </w:rPr>
        <w:t xml:space="preserve">        maxbrUl: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maxbrDl: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gbrUl: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gbrDl: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qnc:</w:t>
      </w:r>
    </w:p>
    <w:p w:rsidR="000C7B6D" w:rsidRDefault="000C7B6D" w:rsidP="000C7B6D">
      <w:pPr>
        <w:pStyle w:val="PL"/>
        <w:rPr>
          <w:noProof w:val="0"/>
        </w:rPr>
      </w:pPr>
      <w:r>
        <w:rPr>
          <w:noProof w:val="0"/>
        </w:rPr>
        <w:t xml:space="preserve">          type: boolean</w:t>
      </w:r>
    </w:p>
    <w:p w:rsidR="000C7B6D" w:rsidRDefault="000C7B6D" w:rsidP="000C7B6D">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0C7B6D" w:rsidRDefault="000C7B6D" w:rsidP="000C7B6D">
      <w:pPr>
        <w:pStyle w:val="PL"/>
        <w:rPr>
          <w:noProof w:val="0"/>
        </w:rPr>
      </w:pPr>
      <w:r>
        <w:rPr>
          <w:noProof w:val="0"/>
        </w:rPr>
        <w:t xml:space="preserve">        extMaxDataBurstVol:</w:t>
      </w:r>
    </w:p>
    <w:p w:rsidR="000C7B6D" w:rsidRDefault="000C7B6D" w:rsidP="000C7B6D">
      <w:pPr>
        <w:pStyle w:val="PL"/>
        <w:tabs>
          <w:tab w:val="clear" w:pos="384"/>
          <w:tab w:val="left" w:pos="385"/>
        </w:tabs>
        <w:rPr>
          <w:noProof w:val="0"/>
        </w:rPr>
      </w:pPr>
      <w:r>
        <w:rPr>
          <w:noProof w:val="0"/>
        </w:rPr>
        <w:t xml:space="preserve">          $ref: 'TS29571_CommonData.yaml#/components/schemas/ExtMaxDataBurstVolRm'</w:t>
      </w:r>
    </w:p>
    <w:p w:rsidR="000C7B6D" w:rsidRDefault="000C7B6D" w:rsidP="000C7B6D">
      <w:pPr>
        <w:pStyle w:val="PL"/>
        <w:rPr>
          <w:noProof w:val="0"/>
        </w:rPr>
      </w:pPr>
      <w:r>
        <w:rPr>
          <w:noProof w:val="0"/>
        </w:rPr>
        <w:t xml:space="preserve">    ErrorReport: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lastRenderedPageBreak/>
        <w:t xml:space="preserve">        error:</w:t>
      </w:r>
    </w:p>
    <w:p w:rsidR="000C7B6D" w:rsidRDefault="000C7B6D" w:rsidP="000C7B6D">
      <w:pPr>
        <w:pStyle w:val="PL"/>
        <w:rPr>
          <w:noProof w:val="0"/>
        </w:rPr>
      </w:pPr>
      <w:r>
        <w:rPr>
          <w:noProof w:val="0"/>
        </w:rPr>
        <w:t xml:space="preserve">          $ref: 'TS29571_CommonData.yaml#/components/schemas/ProblemDetails'</w:t>
      </w:r>
    </w:p>
    <w:p w:rsidR="000C7B6D" w:rsidRDefault="000C7B6D" w:rsidP="000C7B6D">
      <w:pPr>
        <w:pStyle w:val="PL"/>
        <w:rPr>
          <w:noProof w:val="0"/>
        </w:rPr>
      </w:pPr>
      <w:r>
        <w:rPr>
          <w:noProof w:val="0"/>
        </w:rPr>
        <w:t xml:space="preserve">        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'#/components/schemas/RuleReport'</w:t>
      </w:r>
    </w:p>
    <w:p w:rsidR="000C7B6D" w:rsidRDefault="000C7B6D" w:rsidP="000C7B6D">
      <w:pPr>
        <w:pStyle w:val="PL"/>
        <w:rPr>
          <w:noProof w:val="0"/>
        </w:rPr>
      </w:pPr>
      <w:r>
        <w:rPr>
          <w:noProof w:val="0"/>
        </w:rPr>
        <w:t xml:space="preserve">          minItems: 1</w:t>
      </w:r>
    </w:p>
    <w:p w:rsidR="000C7B6D" w:rsidRDefault="000C7B6D" w:rsidP="000C7B6D">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0C7B6D" w:rsidRDefault="000C7B6D" w:rsidP="000C7B6D">
      <w:pPr>
        <w:pStyle w:val="PL"/>
        <w:rPr>
          <w:noProof w:val="0"/>
        </w:rPr>
      </w:pPr>
      <w:r>
        <w:rPr>
          <w:noProof w:val="0"/>
        </w:rPr>
        <w:t xml:space="preserve">        sessRuleReports: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'#/components/schemas/SessionRuleReport'</w:t>
      </w:r>
    </w:p>
    <w:p w:rsidR="000C7B6D" w:rsidRDefault="000C7B6D" w:rsidP="000C7B6D">
      <w:pPr>
        <w:pStyle w:val="PL"/>
        <w:rPr>
          <w:noProof w:val="0"/>
        </w:rPr>
      </w:pPr>
      <w:r>
        <w:rPr>
          <w:noProof w:val="0"/>
        </w:rPr>
        <w:t xml:space="preserve">          minItems: 1</w:t>
      </w:r>
    </w:p>
    <w:p w:rsidR="000C7B6D" w:rsidRDefault="000C7B6D" w:rsidP="000C7B6D">
      <w:pPr>
        <w:pStyle w:val="PL"/>
        <w:tabs>
          <w:tab w:val="clear" w:pos="384"/>
          <w:tab w:val="left" w:pos="385"/>
        </w:tabs>
        <w:rPr>
          <w:ins w:id="814" w:author="huawei3" w:date="2020-05-26T10:10:00Z"/>
          <w:noProof w:val="0"/>
        </w:rPr>
      </w:pPr>
      <w:r>
        <w:rPr>
          <w:noProof w:val="0"/>
        </w:rPr>
        <w:t xml:space="preserve">          description: Used to report the session rule</w:t>
      </w:r>
      <w:r>
        <w:rPr>
          <w:noProof w:val="0"/>
          <w:lang w:eastAsia="zh-CN"/>
        </w:rPr>
        <w:t xml:space="preserve"> failure</w:t>
      </w:r>
      <w:r>
        <w:rPr>
          <w:noProof w:val="0"/>
        </w:rPr>
        <w:t>.</w:t>
      </w:r>
    </w:p>
    <w:p w:rsidR="00785FE3" w:rsidRDefault="00785FE3" w:rsidP="00785FE3">
      <w:pPr>
        <w:pStyle w:val="PL"/>
        <w:rPr>
          <w:ins w:id="815" w:author="huawei2" w:date="2020-06-10T16:37:00Z"/>
          <w:noProof w:val="0"/>
        </w:rPr>
      </w:pPr>
      <w:ins w:id="816" w:author="huawei2" w:date="2020-06-10T16:37:00Z">
        <w:r>
          <w:rPr>
            <w:noProof w:val="0"/>
          </w:rPr>
          <w:t xml:space="preserve">        </w:t>
        </w:r>
        <w:r>
          <w:rPr>
            <w:lang w:eastAsia="zh-CN"/>
          </w:rPr>
          <w:t>policyDecFailureReports</w:t>
        </w:r>
        <w:r>
          <w:rPr>
            <w:noProof w:val="0"/>
          </w:rPr>
          <w:t>:</w:t>
        </w:r>
      </w:ins>
    </w:p>
    <w:p w:rsidR="00785FE3" w:rsidRDefault="00785FE3" w:rsidP="00785FE3">
      <w:pPr>
        <w:pStyle w:val="PL"/>
        <w:rPr>
          <w:ins w:id="817" w:author="huawei2" w:date="2020-06-10T16:37:00Z"/>
          <w:noProof w:val="0"/>
        </w:rPr>
      </w:pPr>
      <w:ins w:id="818" w:author="huawei2" w:date="2020-06-10T16:37:00Z">
        <w:r>
          <w:rPr>
            <w:noProof w:val="0"/>
          </w:rPr>
          <w:t xml:space="preserve">          type: array</w:t>
        </w:r>
      </w:ins>
    </w:p>
    <w:p w:rsidR="00785FE3" w:rsidRDefault="00785FE3" w:rsidP="00785FE3">
      <w:pPr>
        <w:pStyle w:val="PL"/>
        <w:rPr>
          <w:ins w:id="819" w:author="huawei2" w:date="2020-06-10T16:37:00Z"/>
          <w:noProof w:val="0"/>
        </w:rPr>
      </w:pPr>
      <w:ins w:id="820" w:author="huawei2" w:date="2020-06-10T16:37:00Z">
        <w:r>
          <w:rPr>
            <w:noProof w:val="0"/>
          </w:rPr>
          <w:t xml:space="preserve">          items:</w:t>
        </w:r>
      </w:ins>
    </w:p>
    <w:p w:rsidR="00785FE3" w:rsidRDefault="00785FE3" w:rsidP="00785FE3">
      <w:pPr>
        <w:pStyle w:val="PL"/>
        <w:rPr>
          <w:ins w:id="821" w:author="huawei2" w:date="2020-06-10T16:37:00Z"/>
          <w:noProof w:val="0"/>
        </w:rPr>
      </w:pPr>
      <w:ins w:id="822" w:author="huawei2" w:date="2020-06-10T16:37:00Z">
        <w:r>
          <w:rPr>
            <w:noProof w:val="0"/>
          </w:rPr>
          <w:t xml:space="preserve">            $ref: '#/components/schemas/</w:t>
        </w:r>
        <w:r>
          <w:rPr>
            <w:lang w:eastAsia="zh-CN"/>
          </w:rPr>
          <w:t>PolicyDecisionFailureCode</w:t>
        </w:r>
        <w:r>
          <w:rPr>
            <w:noProof w:val="0"/>
          </w:rPr>
          <w:t>'</w:t>
        </w:r>
      </w:ins>
    </w:p>
    <w:p w:rsidR="00785FE3" w:rsidRDefault="00785FE3" w:rsidP="00785FE3">
      <w:pPr>
        <w:pStyle w:val="PL"/>
        <w:rPr>
          <w:ins w:id="823" w:author="huawei2" w:date="2020-06-10T16:37:00Z"/>
          <w:noProof w:val="0"/>
        </w:rPr>
      </w:pPr>
      <w:ins w:id="824" w:author="huawei2" w:date="2020-06-10T16:37:00Z">
        <w:r>
          <w:rPr>
            <w:noProof w:val="0"/>
          </w:rPr>
          <w:t xml:space="preserve">          minItems: 1</w:t>
        </w:r>
      </w:ins>
    </w:p>
    <w:p w:rsidR="009B62F9" w:rsidRDefault="00785FE3" w:rsidP="009B62F9">
      <w:pPr>
        <w:pStyle w:val="PL"/>
        <w:tabs>
          <w:tab w:val="clear" w:pos="384"/>
          <w:tab w:val="left" w:pos="385"/>
        </w:tabs>
        <w:rPr>
          <w:noProof w:val="0"/>
        </w:rPr>
      </w:pPr>
      <w:ins w:id="825" w:author="huawei2" w:date="2020-06-10T16:37:00Z">
        <w:r>
          <w:rPr>
            <w:noProof w:val="0"/>
          </w:rPr>
          <w:t xml:space="preserve">          description: Contains the type(s) of failed policy decision and/or condition data.</w:t>
        </w:r>
      </w:ins>
    </w:p>
    <w:p w:rsidR="000C7B6D" w:rsidRDefault="000C7B6D" w:rsidP="000C7B6D">
      <w:pPr>
        <w:pStyle w:val="PL"/>
        <w:rPr>
          <w:noProof w:val="0"/>
        </w:rPr>
      </w:pPr>
      <w:r>
        <w:rPr>
          <w:noProof w:val="0"/>
        </w:rPr>
        <w:t xml:space="preserve">    SessionRuleReport: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identifier of the affected session rule(s).</w:t>
      </w:r>
    </w:p>
    <w:p w:rsidR="000C7B6D" w:rsidRDefault="000C7B6D" w:rsidP="000C7B6D">
      <w:pPr>
        <w:pStyle w:val="PL"/>
        <w:rPr>
          <w:noProof w:val="0"/>
        </w:rPr>
      </w:pPr>
      <w:r>
        <w:rPr>
          <w:noProof w:val="0"/>
        </w:rPr>
        <w:t xml:space="preserve">        ruleStatus:</w:t>
      </w:r>
    </w:p>
    <w:p w:rsidR="000C7B6D" w:rsidRDefault="000C7B6D" w:rsidP="000C7B6D">
      <w:pPr>
        <w:pStyle w:val="PL"/>
        <w:rPr>
          <w:noProof w:val="0"/>
        </w:rPr>
      </w:pPr>
      <w:r>
        <w:rPr>
          <w:noProof w:val="0"/>
        </w:rPr>
        <w:t xml:space="preserve">          $ref: '#/components/schemas/RuleStatus'</w:t>
      </w:r>
    </w:p>
    <w:p w:rsidR="000C7B6D" w:rsidRDefault="000C7B6D" w:rsidP="000C7B6D">
      <w:pPr>
        <w:pStyle w:val="PL"/>
        <w:rPr>
          <w:noProof w:val="0"/>
        </w:rPr>
      </w:pPr>
      <w:r>
        <w:rPr>
          <w:noProof w:val="0"/>
        </w:rPr>
        <w:t xml:space="preserve">        sessRuleFailureCode:</w:t>
      </w:r>
    </w:p>
    <w:p w:rsidR="000C7B6D" w:rsidRDefault="000C7B6D" w:rsidP="000C7B6D">
      <w:pPr>
        <w:pStyle w:val="PL"/>
        <w:rPr>
          <w:noProof w:val="0"/>
        </w:rPr>
      </w:pPr>
      <w:r>
        <w:rPr>
          <w:noProof w:val="0"/>
        </w:rPr>
        <w:t xml:space="preserve">          $ref: '#/components/schemas/SessionRuleFailureCode'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ruleIds</w:t>
      </w:r>
    </w:p>
    <w:p w:rsidR="000C7B6D" w:rsidRDefault="000C7B6D" w:rsidP="000C7B6D">
      <w:pPr>
        <w:pStyle w:val="PL"/>
        <w:tabs>
          <w:tab w:val="clear" w:pos="384"/>
          <w:tab w:val="left" w:pos="385"/>
        </w:tabs>
        <w:rPr>
          <w:noProof w:val="0"/>
        </w:rPr>
      </w:pPr>
      <w:r>
        <w:rPr>
          <w:noProof w:val="0"/>
        </w:rPr>
        <w:t xml:space="preserve">        - ruleStatus</w:t>
      </w:r>
    </w:p>
    <w:p w:rsidR="000C7B6D" w:rsidRDefault="000C7B6D" w:rsidP="000C7B6D">
      <w:pPr>
        <w:pStyle w:val="PL"/>
        <w:rPr>
          <w:noProof w:val="0"/>
        </w:rPr>
      </w:pPr>
      <w:r>
        <w:rPr>
          <w:noProof w:val="0"/>
        </w:rPr>
        <w:t xml:space="preserve">    ServingNfIdentity:</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servNfInstId:</w:t>
      </w:r>
    </w:p>
    <w:p w:rsidR="000C7B6D" w:rsidRDefault="000C7B6D" w:rsidP="000C7B6D">
      <w:pPr>
        <w:pStyle w:val="PL"/>
        <w:rPr>
          <w:noProof w:val="0"/>
        </w:rPr>
      </w:pPr>
      <w:r>
        <w:rPr>
          <w:noProof w:val="0"/>
        </w:rPr>
        <w:t xml:space="preserve">          $ref: 'TS29571_CommonData.yaml#/components/schemas/NfInstanceId'</w:t>
      </w:r>
    </w:p>
    <w:p w:rsidR="000C7B6D" w:rsidRDefault="000C7B6D" w:rsidP="000C7B6D">
      <w:pPr>
        <w:pStyle w:val="PL"/>
        <w:rPr>
          <w:noProof w:val="0"/>
        </w:rPr>
      </w:pPr>
      <w:r>
        <w:rPr>
          <w:noProof w:val="0"/>
        </w:rPr>
        <w:t xml:space="preserve">        guami:</w:t>
      </w:r>
    </w:p>
    <w:p w:rsidR="000C7B6D" w:rsidRDefault="000C7B6D" w:rsidP="000C7B6D">
      <w:pPr>
        <w:pStyle w:val="PL"/>
        <w:rPr>
          <w:noProof w:val="0"/>
        </w:rPr>
      </w:pPr>
      <w:r>
        <w:rPr>
          <w:noProof w:val="0"/>
        </w:rPr>
        <w:t xml:space="preserve">          $ref: 'TS29571_CommonData.yaml#/components/schemas/Guami'</w:t>
      </w:r>
    </w:p>
    <w:p w:rsidR="000C7B6D" w:rsidRDefault="000C7B6D" w:rsidP="000C7B6D">
      <w:pPr>
        <w:pStyle w:val="PL"/>
        <w:rPr>
          <w:noProof w:val="0"/>
        </w:rPr>
      </w:pPr>
      <w:r>
        <w:rPr>
          <w:noProof w:val="0"/>
        </w:rPr>
        <w:t xml:space="preserve">        anGwAddr:</w:t>
      </w:r>
    </w:p>
    <w:p w:rsidR="000C7B6D" w:rsidRDefault="000C7B6D" w:rsidP="000C7B6D">
      <w:pPr>
        <w:pStyle w:val="PL"/>
        <w:tabs>
          <w:tab w:val="clear" w:pos="384"/>
          <w:tab w:val="left" w:pos="385"/>
        </w:tabs>
        <w:rPr>
          <w:noProof w:val="0"/>
        </w:rPr>
      </w:pPr>
      <w:r>
        <w:rPr>
          <w:noProof w:val="0"/>
        </w:rPr>
        <w:t xml:space="preserve">          $ref: 'TS29514_Npcf_PolicyAuthorization.yaml#/components/schemas/AnGwAddress'</w:t>
      </w:r>
    </w:p>
    <w:p w:rsidR="000C7B6D" w:rsidRDefault="000C7B6D" w:rsidP="000C7B6D">
      <w:pPr>
        <w:pStyle w:val="PL"/>
        <w:rPr>
          <w:noProof w:val="0"/>
        </w:rPr>
      </w:pPr>
      <w:r>
        <w:rPr>
          <w:noProof w:val="0"/>
        </w:rPr>
        <w:t xml:space="preserve">    SteeringMode:</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steerModeValue:</w:t>
      </w:r>
    </w:p>
    <w:p w:rsidR="000C7B6D" w:rsidRDefault="000C7B6D" w:rsidP="000C7B6D">
      <w:pPr>
        <w:pStyle w:val="PL"/>
        <w:rPr>
          <w:noProof w:val="0"/>
        </w:rPr>
      </w:pPr>
      <w:r>
        <w:rPr>
          <w:noProof w:val="0"/>
        </w:rPr>
        <w:t xml:space="preserve">          $ref: '#/components/schemas/</w:t>
      </w:r>
      <w:r>
        <w:rPr>
          <w:noProof w:val="0"/>
          <w:lang w:eastAsia="zh-CN"/>
        </w:rPr>
        <w:t>S</w:t>
      </w:r>
      <w:r>
        <w:rPr>
          <w:noProof w:val="0"/>
        </w:rPr>
        <w:t>teerModeValue'</w:t>
      </w:r>
    </w:p>
    <w:p w:rsidR="000C7B6D" w:rsidRDefault="000C7B6D" w:rsidP="000C7B6D">
      <w:pPr>
        <w:pStyle w:val="PL"/>
        <w:rPr>
          <w:noProof w:val="0"/>
        </w:rPr>
      </w:pPr>
      <w:r>
        <w:rPr>
          <w:noProof w:val="0"/>
        </w:rPr>
        <w:t xml:space="preserve">        active: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standby:</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3gLoad:</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rPr>
      </w:pPr>
      <w:r>
        <w:rPr>
          <w:noProof w:val="0"/>
        </w:rPr>
        <w:t xml:space="preserve">        prioAcc:</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rPr>
      </w:pPr>
      <w:r>
        <w:rPr>
          <w:noProof w:val="0"/>
        </w:rPr>
        <w:t xml:space="preserve">        - steerModeValue</w:t>
      </w:r>
    </w:p>
    <w:p w:rsidR="000C7B6D" w:rsidRDefault="000C7B6D" w:rsidP="000C7B6D">
      <w:pPr>
        <w:pStyle w:val="PL"/>
      </w:pPr>
      <w:r>
        <w:t xml:space="preserve">    </w:t>
      </w:r>
      <w:r>
        <w:rPr>
          <w:lang w:eastAsia="zh-CN"/>
        </w:rPr>
        <w:t>Additional</w:t>
      </w:r>
      <w:r>
        <w:rPr>
          <w:rFonts w:hint="eastAsia"/>
          <w:lang w:eastAsia="zh-CN"/>
        </w:rPr>
        <w:t>AccessInfo</w:t>
      </w:r>
      <w:r>
        <w:t>:</w:t>
      </w:r>
    </w:p>
    <w:p w:rsidR="000C7B6D" w:rsidRDefault="000C7B6D" w:rsidP="000C7B6D">
      <w:pPr>
        <w:pStyle w:val="PL"/>
      </w:pPr>
      <w:r>
        <w:t xml:space="preserve">      type: object</w:t>
      </w:r>
    </w:p>
    <w:p w:rsidR="000C7B6D" w:rsidRDefault="000C7B6D" w:rsidP="000C7B6D">
      <w:pPr>
        <w:pStyle w:val="PL"/>
      </w:pPr>
      <w:r>
        <w:t xml:space="preserve">      properties:</w:t>
      </w:r>
    </w:p>
    <w:p w:rsidR="000C7B6D" w:rsidRDefault="000C7B6D" w:rsidP="000C7B6D">
      <w:pPr>
        <w:pStyle w:val="PL"/>
      </w:pPr>
      <w:r>
        <w:t xml:space="preserve">        accessType:</w:t>
      </w:r>
    </w:p>
    <w:p w:rsidR="000C7B6D" w:rsidRDefault="000C7B6D" w:rsidP="000C7B6D">
      <w:pPr>
        <w:pStyle w:val="PL"/>
      </w:pPr>
      <w:r>
        <w:t xml:space="preserve">          $ref: 'TS29571_CommonData.yaml#/components/schemas/AccessType'</w:t>
      </w:r>
    </w:p>
    <w:p w:rsidR="000C7B6D" w:rsidRDefault="000C7B6D" w:rsidP="000C7B6D">
      <w:pPr>
        <w:pStyle w:val="PL"/>
      </w:pPr>
      <w:r>
        <w:t xml:space="preserve">        ratType:</w:t>
      </w:r>
    </w:p>
    <w:p w:rsidR="000C7B6D" w:rsidRDefault="000C7B6D" w:rsidP="000C7B6D">
      <w:pPr>
        <w:pStyle w:val="PL"/>
      </w:pPr>
      <w:r>
        <w:t xml:space="preserve">          $ref: 'TS29571_CommonData.yaml#/components/schemas/RatType'</w:t>
      </w:r>
    </w:p>
    <w:p w:rsidR="000C7B6D" w:rsidRDefault="000C7B6D" w:rsidP="000C7B6D">
      <w:pPr>
        <w:pStyle w:val="PL"/>
      </w:pPr>
      <w:r>
        <w:t xml:space="preserve">      required:</w:t>
      </w:r>
    </w:p>
    <w:p w:rsidR="000C7B6D" w:rsidRDefault="000C7B6D" w:rsidP="000C7B6D">
      <w:pPr>
        <w:pStyle w:val="PL"/>
        <w:tabs>
          <w:tab w:val="clear" w:pos="384"/>
          <w:tab w:val="left" w:pos="385"/>
        </w:tabs>
        <w:rPr>
          <w:noProof w:val="0"/>
        </w:rPr>
      </w:pPr>
      <w:r>
        <w:t xml:space="preserve">        - accessType</w:t>
      </w:r>
    </w:p>
    <w:p w:rsidR="000C7B6D" w:rsidRDefault="000C7B6D" w:rsidP="000C7B6D">
      <w:pPr>
        <w:pStyle w:val="PL"/>
        <w:rPr>
          <w:noProof w:val="0"/>
        </w:rPr>
      </w:pPr>
      <w:r>
        <w:rPr>
          <w:noProof w:val="0"/>
        </w:rPr>
        <w:t xml:space="preserve">    QosMonitoringData: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qmId: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QoS monitoring policy data within a PDU session.</w:t>
      </w:r>
    </w:p>
    <w:p w:rsidR="000C7B6D" w:rsidRDefault="000C7B6D" w:rsidP="000C7B6D">
      <w:pPr>
        <w:pStyle w:val="PL"/>
        <w:rPr>
          <w:noProof w:val="0"/>
        </w:rPr>
      </w:pPr>
      <w:r>
        <w:rPr>
          <w:noProof w:val="0"/>
        </w:rPr>
        <w:t xml:space="preserve">        reqQ</w:t>
      </w:r>
      <w:r>
        <w:rPr>
          <w:noProof w:val="0"/>
          <w:lang w:eastAsia="zh-CN"/>
        </w:rPr>
        <w:t>osMonParams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lastRenderedPageBreak/>
        <w:t xml:space="preserve">            $ref: '#/components/schemas/</w:t>
      </w:r>
      <w:r>
        <w:rPr>
          <w:noProof w:val="0"/>
          <w:lang w:eastAsia="zh-CN"/>
        </w:rPr>
        <w:t>RequestedQosMonitoringParameter</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3</w:t>
      </w:r>
    </w:p>
    <w:p w:rsidR="000C7B6D" w:rsidRDefault="000C7B6D" w:rsidP="000C7B6D">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0C7B6D" w:rsidRDefault="000C7B6D" w:rsidP="000C7B6D">
      <w:pPr>
        <w:pStyle w:val="PL"/>
        <w:rPr>
          <w:noProof w:val="0"/>
        </w:rPr>
      </w:pPr>
      <w:r>
        <w:rPr>
          <w:noProof w:val="0"/>
        </w:rPr>
        <w:t xml:space="preserve">        </w:t>
      </w:r>
      <w:r>
        <w:rPr>
          <w:noProof w:val="0"/>
          <w:lang w:eastAsia="zh-CN"/>
        </w:rPr>
        <w:t>repFreqs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w:t>
      </w:r>
      <w:r>
        <w:rPr>
          <w:noProof w:val="0"/>
          <w:lang w:eastAsia="zh-CN"/>
        </w:rPr>
        <w:t>repThreshDl</w:t>
      </w:r>
      <w:r>
        <w:rPr>
          <w:noProof w:val="0"/>
        </w:rPr>
        <w:t>:</w:t>
      </w:r>
    </w:p>
    <w:p w:rsidR="000C7B6D" w:rsidRDefault="000C7B6D" w:rsidP="000C7B6D">
      <w:pPr>
        <w:pStyle w:val="PL"/>
        <w:rPr>
          <w:noProof w:val="0"/>
        </w:rPr>
      </w:pPr>
      <w:r>
        <w:rPr>
          <w:noProof w:val="0"/>
        </w:rPr>
        <w:t xml:space="preserve">          type: integer</w:t>
      </w:r>
    </w:p>
    <w:p w:rsidR="000C7B6D" w:rsidRDefault="000C7B6D" w:rsidP="000C7B6D">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0C7B6D" w:rsidRDefault="000C7B6D" w:rsidP="000C7B6D">
      <w:pPr>
        <w:pStyle w:val="PL"/>
        <w:rPr>
          <w:noProof w:val="0"/>
          <w:lang w:eastAsia="zh-CN"/>
        </w:rPr>
      </w:pPr>
      <w:r>
        <w:t xml:space="preserve">          </w:t>
      </w:r>
      <w:r>
        <w:rPr>
          <w:rFonts w:cs="Courier New"/>
          <w:szCs w:val="16"/>
          <w:lang w:val="en-US"/>
        </w:rPr>
        <w:t>nullable: true</w:t>
      </w:r>
    </w:p>
    <w:p w:rsidR="000C7B6D" w:rsidRDefault="000C7B6D" w:rsidP="000C7B6D">
      <w:pPr>
        <w:pStyle w:val="PL"/>
        <w:rPr>
          <w:noProof w:val="0"/>
        </w:rPr>
      </w:pPr>
      <w:r>
        <w:rPr>
          <w:noProof w:val="0"/>
        </w:rPr>
        <w:t xml:space="preserve">        </w:t>
      </w:r>
      <w:r>
        <w:rPr>
          <w:noProof w:val="0"/>
          <w:lang w:eastAsia="zh-CN"/>
        </w:rPr>
        <w:t>repThreshUl</w:t>
      </w:r>
      <w:r>
        <w:rPr>
          <w:noProof w:val="0"/>
        </w:rPr>
        <w:t>:</w:t>
      </w:r>
    </w:p>
    <w:p w:rsidR="000C7B6D" w:rsidRDefault="000C7B6D" w:rsidP="000C7B6D">
      <w:pPr>
        <w:pStyle w:val="PL"/>
        <w:rPr>
          <w:noProof w:val="0"/>
        </w:rPr>
      </w:pPr>
      <w:r>
        <w:rPr>
          <w:noProof w:val="0"/>
        </w:rPr>
        <w:t xml:space="preserve">          type: integer</w:t>
      </w:r>
    </w:p>
    <w:p w:rsidR="000C7B6D" w:rsidRDefault="000C7B6D" w:rsidP="000C7B6D">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0C7B6D" w:rsidRDefault="000C7B6D" w:rsidP="000C7B6D">
      <w:pPr>
        <w:pStyle w:val="PL"/>
        <w:rPr>
          <w:noProof w:val="0"/>
          <w:lang w:eastAsia="zh-CN"/>
        </w:rPr>
      </w:pPr>
      <w:r>
        <w:t xml:space="preserve">          </w:t>
      </w:r>
      <w:r>
        <w:rPr>
          <w:rFonts w:cs="Courier New"/>
          <w:szCs w:val="16"/>
          <w:lang w:val="en-US"/>
        </w:rPr>
        <w:t>nullable: true</w:t>
      </w:r>
    </w:p>
    <w:p w:rsidR="000C7B6D" w:rsidRDefault="000C7B6D" w:rsidP="000C7B6D">
      <w:pPr>
        <w:pStyle w:val="PL"/>
        <w:rPr>
          <w:noProof w:val="0"/>
        </w:rPr>
      </w:pPr>
      <w:r>
        <w:rPr>
          <w:noProof w:val="0"/>
        </w:rPr>
        <w:t xml:space="preserve">        </w:t>
      </w:r>
      <w:r>
        <w:rPr>
          <w:noProof w:val="0"/>
          <w:lang w:eastAsia="zh-CN"/>
        </w:rPr>
        <w:t>repThreshRp</w:t>
      </w:r>
      <w:r>
        <w:rPr>
          <w:noProof w:val="0"/>
        </w:rPr>
        <w:t>:</w:t>
      </w:r>
    </w:p>
    <w:p w:rsidR="000C7B6D" w:rsidRDefault="000C7B6D" w:rsidP="000C7B6D">
      <w:pPr>
        <w:pStyle w:val="PL"/>
        <w:rPr>
          <w:noProof w:val="0"/>
        </w:rPr>
      </w:pPr>
      <w:r>
        <w:rPr>
          <w:noProof w:val="0"/>
        </w:rPr>
        <w:t xml:space="preserve">          type: integer</w:t>
      </w:r>
    </w:p>
    <w:p w:rsidR="000C7B6D" w:rsidRDefault="000C7B6D" w:rsidP="000C7B6D">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0C7B6D" w:rsidRDefault="000C7B6D" w:rsidP="000C7B6D">
      <w:pPr>
        <w:pStyle w:val="PL"/>
        <w:rPr>
          <w:noProof w:val="0"/>
          <w:lang w:eastAsia="zh-CN"/>
        </w:rPr>
      </w:pPr>
      <w:r>
        <w:t xml:space="preserve">          </w:t>
      </w:r>
      <w:r>
        <w:rPr>
          <w:rFonts w:cs="Courier New"/>
          <w:szCs w:val="16"/>
          <w:lang w:val="en-US"/>
        </w:rPr>
        <w:t>nullable: true</w:t>
      </w:r>
    </w:p>
    <w:p w:rsidR="000C7B6D" w:rsidRDefault="000C7B6D" w:rsidP="000C7B6D">
      <w:pPr>
        <w:pStyle w:val="PL"/>
        <w:rPr>
          <w:noProof w:val="0"/>
        </w:rPr>
      </w:pPr>
      <w:r>
        <w:rPr>
          <w:noProof w:val="0"/>
        </w:rPr>
        <w:t xml:space="preserve">        </w:t>
      </w:r>
      <w:r>
        <w:rPr>
          <w:noProof w:val="0"/>
          <w:lang w:eastAsia="zh-CN"/>
        </w:rPr>
        <w:t>waitTime</w:t>
      </w:r>
      <w:r>
        <w:rPr>
          <w:noProof w:val="0"/>
        </w:rPr>
        <w:t>:</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w:t>
      </w:r>
      <w:r>
        <w:rPr>
          <w:noProof w:val="0"/>
          <w:lang w:eastAsia="zh-CN"/>
        </w:rPr>
        <w:t>repPeriod</w:t>
      </w:r>
      <w:r>
        <w:rPr>
          <w:noProof w:val="0"/>
        </w:rPr>
        <w:t>:</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notifyUri: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notifyCorreId: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qmId</w:t>
      </w:r>
    </w:p>
    <w:p w:rsidR="000C7B6D" w:rsidRDefault="000C7B6D" w:rsidP="000C7B6D">
      <w:pPr>
        <w:pStyle w:val="PL"/>
        <w:tabs>
          <w:tab w:val="clear" w:pos="384"/>
          <w:tab w:val="left" w:pos="385"/>
        </w:tabs>
        <w:rPr>
          <w:rFonts w:cs="Courier New"/>
          <w:noProof w:val="0"/>
          <w:szCs w:val="16"/>
        </w:rPr>
      </w:pPr>
      <w:r>
        <w:rPr>
          <w:rFonts w:cs="Courier New"/>
          <w:noProof w:val="0"/>
          <w:szCs w:val="16"/>
        </w:rPr>
        <w:t xml:space="preserve">      nullable: true</w:t>
      </w:r>
    </w:p>
    <w:p w:rsidR="000C7B6D" w:rsidRDefault="000C7B6D" w:rsidP="000C7B6D">
      <w:pPr>
        <w:pStyle w:val="PL"/>
        <w:rPr>
          <w:noProof w:val="0"/>
        </w:rPr>
      </w:pPr>
      <w:r>
        <w:rPr>
          <w:noProof w:val="0"/>
        </w:rPr>
        <w:t xml:space="preserve">    QosMonitoringReport: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PCC rule id references to the PCC rules associated with the QoS monitoring report.</w:t>
      </w:r>
    </w:p>
    <w:p w:rsidR="000C7B6D" w:rsidRDefault="000C7B6D" w:rsidP="000C7B6D">
      <w:pPr>
        <w:pStyle w:val="PL"/>
        <w:rPr>
          <w:noProof w:val="0"/>
        </w:rPr>
      </w:pPr>
      <w:r>
        <w:rPr>
          <w:noProof w:val="0"/>
        </w:rPr>
        <w:t xml:space="preserve">        </w:t>
      </w:r>
      <w:r>
        <w:rPr>
          <w:noProof w:val="0"/>
          <w:lang w:eastAsia="zh-CN"/>
        </w:rPr>
        <w:t>ulDelays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integer</w:t>
      </w:r>
    </w:p>
    <w:p w:rsidR="000C7B6D" w:rsidRDefault="000C7B6D" w:rsidP="000C7B6D">
      <w:pPr>
        <w:pStyle w:val="PL"/>
        <w:rPr>
          <w:noProof w:val="0"/>
        </w:rPr>
      </w:pPr>
      <w:r>
        <w:rPr>
          <w:noProof w:val="0"/>
        </w:rPr>
        <w:t xml:space="preserve">        </w:t>
      </w:r>
      <w:r>
        <w:rPr>
          <w:noProof w:val="0"/>
          <w:lang w:eastAsia="zh-CN"/>
        </w:rPr>
        <w:t>dlDelays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tabs>
          <w:tab w:val="clear" w:pos="384"/>
          <w:tab w:val="left" w:pos="385"/>
        </w:tabs>
        <w:rPr>
          <w:noProof w:val="0"/>
        </w:rPr>
      </w:pPr>
      <w:r>
        <w:rPr>
          <w:noProof w:val="0"/>
        </w:rPr>
        <w:t xml:space="preserve">            type: integer</w:t>
      </w:r>
    </w:p>
    <w:p w:rsidR="000C7B6D" w:rsidRDefault="000C7B6D" w:rsidP="000C7B6D">
      <w:pPr>
        <w:pStyle w:val="PL"/>
        <w:rPr>
          <w:noProof w:val="0"/>
        </w:rPr>
      </w:pPr>
      <w:r>
        <w:rPr>
          <w:noProof w:val="0"/>
        </w:rPr>
        <w:t xml:space="preserve">        </w:t>
      </w:r>
      <w:r>
        <w:rPr>
          <w:noProof w:val="0"/>
          <w:lang w:eastAsia="zh-CN"/>
        </w:rPr>
        <w:t>rtDelays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tabs>
          <w:tab w:val="clear" w:pos="384"/>
          <w:tab w:val="left" w:pos="385"/>
        </w:tabs>
        <w:rPr>
          <w:noProof w:val="0"/>
        </w:rPr>
      </w:pPr>
      <w:r>
        <w:rPr>
          <w:noProof w:val="0"/>
        </w:rPr>
        <w:t xml:space="preserve">            type: integer</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rPr>
      </w:pPr>
      <w:r>
        <w:rPr>
          <w:noProof w:val="0"/>
        </w:rPr>
        <w:t xml:space="preserve">        - refPccRuleIds</w:t>
      </w:r>
    </w:p>
    <w:p w:rsidR="000C7B6D" w:rsidRDefault="000C7B6D" w:rsidP="000C7B6D">
      <w:pPr>
        <w:pStyle w:val="PL"/>
        <w:rPr>
          <w:noProof w:val="0"/>
        </w:rPr>
      </w:pPr>
      <w:r>
        <w:rPr>
          <w:noProof w:val="0"/>
        </w:rPr>
        <w:t>#</w:t>
      </w:r>
    </w:p>
    <w:p w:rsidR="000C7B6D" w:rsidRDefault="000C7B6D" w:rsidP="000C7B6D">
      <w:pPr>
        <w:pStyle w:val="PL"/>
        <w:rPr>
          <w:noProof w:val="0"/>
        </w:rPr>
      </w:pPr>
      <w:r>
        <w:rPr>
          <w:noProof w:val="0"/>
        </w:rPr>
        <w:t xml:space="preserve">    TsnBridgeInfo:</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bridgeName:</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Name of the bridge.</w:t>
      </w:r>
    </w:p>
    <w:p w:rsidR="000C7B6D" w:rsidRDefault="000C7B6D" w:rsidP="000C7B6D">
      <w:pPr>
        <w:pStyle w:val="PL"/>
        <w:rPr>
          <w:noProof w:val="0"/>
        </w:rPr>
      </w:pPr>
      <w:r>
        <w:rPr>
          <w:noProof w:val="0"/>
        </w:rPr>
        <w:t xml:space="preserve">        bridgeMac:</w:t>
      </w:r>
    </w:p>
    <w:p w:rsidR="000C7B6D" w:rsidRDefault="000C7B6D" w:rsidP="000C7B6D">
      <w:pPr>
        <w:pStyle w:val="PL"/>
        <w:rPr>
          <w:noProof w:val="0"/>
        </w:rPr>
      </w:pPr>
      <w:r>
        <w:rPr>
          <w:noProof w:val="0"/>
        </w:rPr>
        <w:t xml:space="preserve">          $ref: 'TS29571_CommonData.yaml#/components/schemas/MacAddr48'</w:t>
      </w:r>
    </w:p>
    <w:p w:rsidR="000C7B6D" w:rsidRDefault="000C7B6D" w:rsidP="000C7B6D">
      <w:pPr>
        <w:pStyle w:val="PL"/>
        <w:rPr>
          <w:noProof w:val="0"/>
        </w:rPr>
      </w:pPr>
      <w:r>
        <w:rPr>
          <w:noProof w:val="0"/>
        </w:rPr>
        <w:t xml:space="preserve">        nwttPorts: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'#/components/schemas/TsnPortIdentifier'</w:t>
      </w:r>
    </w:p>
    <w:p w:rsidR="000C7B6D" w:rsidRDefault="000C7B6D" w:rsidP="000C7B6D">
      <w:pPr>
        <w:pStyle w:val="PL"/>
        <w:rPr>
          <w:noProof w:val="0"/>
        </w:rPr>
      </w:pPr>
      <w:r>
        <w:rPr>
          <w:noProof w:val="0"/>
        </w:rPr>
        <w:t xml:space="preserve">          minItems: 1</w:t>
      </w:r>
    </w:p>
    <w:p w:rsidR="000C7B6D" w:rsidRDefault="000C7B6D" w:rsidP="000C7B6D">
      <w:pPr>
        <w:pStyle w:val="PL"/>
        <w:tabs>
          <w:tab w:val="clear" w:pos="384"/>
          <w:tab w:val="left" w:pos="385"/>
        </w:tabs>
        <w:rPr>
          <w:noProof w:val="0"/>
        </w:rPr>
      </w:pPr>
      <w:r>
        <w:rPr>
          <w:noProof w:val="0"/>
        </w:rPr>
        <w:t xml:space="preserve">          description: NW-TT ports available for a PDU session.</w:t>
      </w:r>
    </w:p>
    <w:p w:rsidR="000C7B6D" w:rsidRDefault="000C7B6D" w:rsidP="000C7B6D">
      <w:pPr>
        <w:pStyle w:val="PL"/>
        <w:rPr>
          <w:noProof w:val="0"/>
        </w:rPr>
      </w:pPr>
      <w:r>
        <w:rPr>
          <w:noProof w:val="0"/>
        </w:rPr>
        <w:t xml:space="preserve">        dsttPort:</w:t>
      </w:r>
    </w:p>
    <w:p w:rsidR="000C7B6D" w:rsidRDefault="000C7B6D" w:rsidP="000C7B6D">
      <w:pPr>
        <w:pStyle w:val="PL"/>
        <w:rPr>
          <w:noProof w:val="0"/>
        </w:rPr>
      </w:pPr>
      <w:r>
        <w:rPr>
          <w:noProof w:val="0"/>
        </w:rPr>
        <w:t xml:space="preserve">          $ref: '#/components/schemas/TsnPortIdentifier'</w:t>
      </w:r>
    </w:p>
    <w:p w:rsidR="000C7B6D" w:rsidRDefault="000C7B6D" w:rsidP="000C7B6D">
      <w:pPr>
        <w:pStyle w:val="PL"/>
        <w:tabs>
          <w:tab w:val="clear" w:pos="384"/>
          <w:tab w:val="left" w:pos="385"/>
        </w:tabs>
        <w:rPr>
          <w:noProof w:val="0"/>
        </w:rPr>
      </w:pPr>
      <w:r>
        <w:rPr>
          <w:noProof w:val="0"/>
        </w:rPr>
        <w:lastRenderedPageBreak/>
        <w:t xml:space="preserve">        dsttResidTime:</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rPr>
      </w:pPr>
      <w:r>
        <w:rPr>
          <w:noProof w:val="0"/>
        </w:rPr>
        <w:t>#</w:t>
      </w:r>
    </w:p>
    <w:p w:rsidR="000C7B6D" w:rsidRDefault="000C7B6D" w:rsidP="000C7B6D">
      <w:pPr>
        <w:pStyle w:val="PL"/>
        <w:rPr>
          <w:noProof w:val="0"/>
        </w:rPr>
      </w:pPr>
      <w:r>
        <w:rPr>
          <w:noProof w:val="0"/>
        </w:rPr>
        <w:t xml:space="preserve">    TsnPortIdentifier:</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portMac:</w:t>
      </w:r>
    </w:p>
    <w:p w:rsidR="000C7B6D" w:rsidRDefault="000C7B6D" w:rsidP="000C7B6D">
      <w:pPr>
        <w:pStyle w:val="PL"/>
        <w:rPr>
          <w:noProof w:val="0"/>
        </w:rPr>
      </w:pPr>
      <w:r>
        <w:rPr>
          <w:noProof w:val="0"/>
        </w:rPr>
        <w:t xml:space="preserve">          $ref: 'TS29571_CommonData.yaml#/components/schemas/MacAddr48'</w:t>
      </w:r>
    </w:p>
    <w:p w:rsidR="000C7B6D" w:rsidRDefault="000C7B6D" w:rsidP="000C7B6D">
      <w:pPr>
        <w:pStyle w:val="PL"/>
        <w:tabs>
          <w:tab w:val="clear" w:pos="384"/>
          <w:tab w:val="left" w:pos="385"/>
        </w:tabs>
        <w:rPr>
          <w:noProof w:val="0"/>
        </w:rPr>
      </w:pPr>
      <w:r>
        <w:rPr>
          <w:noProof w:val="0"/>
        </w:rPr>
        <w:t xml:space="preserve">        portNumber:</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rPr>
      </w:pPr>
      <w:r>
        <w:rPr>
          <w:noProof w:val="0"/>
        </w:rPr>
        <w:t xml:space="preserve">        - portMac</w:t>
      </w:r>
    </w:p>
    <w:p w:rsidR="000C7B6D" w:rsidRDefault="000C7B6D" w:rsidP="000C7B6D">
      <w:pPr>
        <w:pStyle w:val="PL"/>
        <w:tabs>
          <w:tab w:val="clear" w:pos="384"/>
          <w:tab w:val="left" w:pos="385"/>
        </w:tabs>
        <w:rPr>
          <w:noProof w:val="0"/>
          <w:lang w:eastAsia="zh-CN"/>
        </w:rPr>
      </w:pPr>
      <w:r>
        <w:rPr>
          <w:noProof w:val="0"/>
        </w:rPr>
        <w:t>#</w:t>
      </w:r>
    </w:p>
    <w:p w:rsidR="000C7B6D" w:rsidRDefault="000C7B6D" w:rsidP="000C7B6D">
      <w:pPr>
        <w:pStyle w:val="PL"/>
        <w:rPr>
          <w:noProof w:val="0"/>
        </w:rPr>
      </w:pPr>
      <w:r>
        <w:rPr>
          <w:noProof w:val="0"/>
        </w:rPr>
        <w:t xml:space="preserve">    PortManagementContainer:</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portManCont:</w:t>
      </w:r>
    </w:p>
    <w:p w:rsidR="000C7B6D" w:rsidRDefault="000C7B6D" w:rsidP="000C7B6D">
      <w:pPr>
        <w:pStyle w:val="PL"/>
        <w:rPr>
          <w:noProof w:val="0"/>
        </w:rPr>
      </w:pPr>
      <w:r>
        <w:rPr>
          <w:noProof w:val="0"/>
        </w:rPr>
        <w:t xml:space="preserve">          $ref: 'TS29571_CommonData.yaml#/components/schemas/Bytes'</w:t>
      </w:r>
    </w:p>
    <w:p w:rsidR="000C7B6D" w:rsidRDefault="000C7B6D" w:rsidP="000C7B6D">
      <w:pPr>
        <w:pStyle w:val="PL"/>
        <w:rPr>
          <w:noProof w:val="0"/>
        </w:rPr>
      </w:pPr>
      <w:r>
        <w:rPr>
          <w:noProof w:val="0"/>
        </w:rPr>
        <w:t xml:space="preserve">        portIdentifier:</w:t>
      </w:r>
    </w:p>
    <w:p w:rsidR="000C7B6D" w:rsidRDefault="000C7B6D" w:rsidP="000C7B6D">
      <w:pPr>
        <w:pStyle w:val="PL"/>
        <w:rPr>
          <w:noProof w:val="0"/>
        </w:rPr>
      </w:pPr>
      <w:r>
        <w:rPr>
          <w:noProof w:val="0"/>
        </w:rPr>
        <w:t xml:space="preserve">          $ref: '#/components/schemas/TsnPortIdentifier'</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lang w:eastAsia="zh-CN"/>
        </w:rPr>
      </w:pPr>
      <w:r>
        <w:rPr>
          <w:noProof w:val="0"/>
        </w:rPr>
        <w:t xml:space="preserve">        - portManCont</w:t>
      </w:r>
    </w:p>
    <w:p w:rsidR="000C7B6D" w:rsidRDefault="000C7B6D" w:rsidP="000C7B6D">
      <w:pPr>
        <w:pStyle w:val="PL"/>
        <w:tabs>
          <w:tab w:val="clear" w:pos="384"/>
          <w:tab w:val="left" w:pos="385"/>
        </w:tabs>
        <w:rPr>
          <w:noProof w:val="0"/>
        </w:rPr>
      </w:pPr>
      <w:r>
        <w:rPr>
          <w:noProof w:val="0"/>
        </w:rPr>
        <w:t xml:space="preserve">        - portIdentifier</w:t>
      </w:r>
    </w:p>
    <w:p w:rsidR="000C7B6D" w:rsidRDefault="000C7B6D" w:rsidP="000C7B6D">
      <w:pPr>
        <w:pStyle w:val="PL"/>
        <w:rPr>
          <w:noProof w:val="0"/>
        </w:rPr>
      </w:pPr>
      <w:r>
        <w:rPr>
          <w:noProof w:val="0"/>
        </w:rPr>
        <w:t xml:space="preserve">    </w:t>
      </w:r>
      <w:r>
        <w:t>Ip</w:t>
      </w:r>
      <w:r>
        <w:rPr>
          <w:rFonts w:hint="eastAsia"/>
        </w:rPr>
        <w:t>M</w:t>
      </w:r>
      <w:r>
        <w:t>ulticastAddressInfo</w:t>
      </w:r>
      <w:r>
        <w:rPr>
          <w:noProof w:val="0"/>
        </w:rPr>
        <w: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s</w:t>
      </w:r>
      <w:r>
        <w:rPr>
          <w:lang w:eastAsia="zh-CN"/>
        </w:rPr>
        <w:t>rcIpv4Addr</w:t>
      </w:r>
      <w:r>
        <w:rPr>
          <w:noProof w:val="0"/>
        </w:rPr>
        <w:t>:</w:t>
      </w:r>
    </w:p>
    <w:p w:rsidR="000C7B6D" w:rsidRDefault="000C7B6D" w:rsidP="000C7B6D">
      <w:pPr>
        <w:pStyle w:val="PL"/>
        <w:rPr>
          <w:noProof w:val="0"/>
        </w:rPr>
      </w:pPr>
      <w:r>
        <w:rPr>
          <w:rFonts w:cs="Courier New"/>
          <w:noProof w:val="0"/>
          <w:szCs w:val="16"/>
        </w:rPr>
        <w:t xml:space="preserve">          $ref: 'TS29571_CommonData.yaml#/components/schemas/Ipv4Addr'</w:t>
      </w:r>
    </w:p>
    <w:p w:rsidR="000C7B6D" w:rsidRDefault="000C7B6D" w:rsidP="000C7B6D">
      <w:pPr>
        <w:pStyle w:val="PL"/>
        <w:rPr>
          <w:noProof w:val="0"/>
        </w:rPr>
      </w:pPr>
      <w:r>
        <w:rPr>
          <w:noProof w:val="0"/>
        </w:rPr>
        <w:t xml:space="preserve">        i</w:t>
      </w:r>
      <w:r>
        <w:rPr>
          <w:lang w:eastAsia="zh-CN"/>
        </w:rPr>
        <w:t>pv4MulAddr</w:t>
      </w:r>
      <w:r>
        <w:rPr>
          <w:noProof w:val="0"/>
        </w:rPr>
        <w:t>:</w:t>
      </w:r>
    </w:p>
    <w:p w:rsidR="000C7B6D" w:rsidRDefault="000C7B6D" w:rsidP="000C7B6D">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0C7B6D" w:rsidRDefault="000C7B6D" w:rsidP="000C7B6D">
      <w:pPr>
        <w:pStyle w:val="PL"/>
        <w:rPr>
          <w:noProof w:val="0"/>
        </w:rPr>
      </w:pPr>
      <w:r>
        <w:rPr>
          <w:noProof w:val="0"/>
        </w:rPr>
        <w:t xml:space="preserve">        s</w:t>
      </w:r>
      <w:r>
        <w:rPr>
          <w:lang w:eastAsia="zh-CN"/>
        </w:rPr>
        <w:t>rcIpv6Addr</w:t>
      </w:r>
      <w:r>
        <w:rPr>
          <w:noProof w:val="0"/>
        </w:rPr>
        <w:t>:</w:t>
      </w:r>
    </w:p>
    <w:p w:rsidR="000C7B6D" w:rsidRDefault="000C7B6D" w:rsidP="000C7B6D">
      <w:pPr>
        <w:pStyle w:val="PL"/>
        <w:rPr>
          <w:noProof w:val="0"/>
        </w:rPr>
      </w:pPr>
      <w:r>
        <w:rPr>
          <w:rFonts w:cs="Courier New"/>
          <w:noProof w:val="0"/>
          <w:szCs w:val="16"/>
        </w:rPr>
        <w:t xml:space="preserve">          $ref: 'TS29571_CommonData.yaml#/components/schemas/Ipv6Addr'</w:t>
      </w:r>
    </w:p>
    <w:p w:rsidR="000C7B6D" w:rsidRDefault="000C7B6D" w:rsidP="000C7B6D">
      <w:pPr>
        <w:pStyle w:val="PL"/>
        <w:rPr>
          <w:noProof w:val="0"/>
        </w:rPr>
      </w:pPr>
      <w:r>
        <w:rPr>
          <w:noProof w:val="0"/>
        </w:rPr>
        <w:t xml:space="preserve">        i</w:t>
      </w:r>
      <w:r>
        <w:rPr>
          <w:lang w:eastAsia="zh-CN"/>
        </w:rPr>
        <w:t>pv6MulAddr</w:t>
      </w:r>
      <w:r>
        <w:rPr>
          <w:noProof w:val="0"/>
        </w:rPr>
        <w:t>:</w:t>
      </w:r>
    </w:p>
    <w:p w:rsidR="00007683" w:rsidRDefault="000C7B6D" w:rsidP="000C7B6D">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0C7B6D" w:rsidRDefault="000C7B6D" w:rsidP="000C7B6D">
      <w:pPr>
        <w:pStyle w:val="PL"/>
        <w:tabs>
          <w:tab w:val="clear" w:pos="384"/>
          <w:tab w:val="left" w:pos="385"/>
        </w:tabs>
        <w:rPr>
          <w:noProof w:val="0"/>
        </w:rPr>
      </w:pPr>
      <w:r>
        <w:rPr>
          <w:noProof w:val="0"/>
        </w:rPr>
        <w:t xml:space="preserve">    5GSmCause:</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rPr>
      </w:pPr>
      <w:r>
        <w:rPr>
          <w:noProof w:val="0"/>
        </w:rPr>
        <w:t xml:space="preserve">    </w:t>
      </w:r>
      <w:r>
        <w:rPr>
          <w:noProof w:val="0"/>
          <w:lang w:eastAsia="zh-CN"/>
        </w:rPr>
        <w:t>PacketFilterContent</w:t>
      </w:r>
      <w:r>
        <w:rPr>
          <w:noProof w:val="0"/>
        </w:rPr>
        <w:t>:</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Defines a packet filter for an IP flow. Refer to subclause 5.3.54 of 3GPP TS 29.212 for encoding.</w:t>
      </w:r>
    </w:p>
    <w:p w:rsidR="000C7B6D" w:rsidRDefault="000C7B6D" w:rsidP="000C7B6D">
      <w:pPr>
        <w:pStyle w:val="PL"/>
        <w:rPr>
          <w:noProof w:val="0"/>
        </w:rPr>
      </w:pPr>
      <w:r>
        <w:rPr>
          <w:noProof w:val="0"/>
        </w:rPr>
        <w:t xml:space="preserve">    FlowDescription:</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Defines a packet filter for an IP flow. Refer to subclause 5.4.2 of 3GPP TS 29.212 for encoding.</w:t>
      </w:r>
    </w:p>
    <w:p w:rsidR="000C7B6D" w:rsidRDefault="000C7B6D" w:rsidP="000C7B6D">
      <w:pPr>
        <w:pStyle w:val="PL"/>
        <w:rPr>
          <w:noProof w:val="0"/>
        </w:rPr>
      </w:pPr>
      <w:r>
        <w:rPr>
          <w:noProof w:val="0"/>
        </w:rPr>
        <w:t xml:space="preserve">    FlowDirection:</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DOWNLINK</w:t>
      </w:r>
    </w:p>
    <w:p w:rsidR="000C7B6D" w:rsidRDefault="000C7B6D" w:rsidP="000C7B6D">
      <w:pPr>
        <w:pStyle w:val="PL"/>
        <w:rPr>
          <w:noProof w:val="0"/>
        </w:rPr>
      </w:pPr>
      <w:r>
        <w:rPr>
          <w:noProof w:val="0"/>
        </w:rPr>
        <w:t xml:space="preserve">          - UPLINK</w:t>
      </w:r>
    </w:p>
    <w:p w:rsidR="000C7B6D" w:rsidRDefault="000C7B6D" w:rsidP="000C7B6D">
      <w:pPr>
        <w:pStyle w:val="PL"/>
        <w:rPr>
          <w:noProof w:val="0"/>
        </w:rPr>
      </w:pPr>
      <w:r>
        <w:rPr>
          <w:noProof w:val="0"/>
        </w:rPr>
        <w:t xml:space="preserve">          - BIDIRECTIONAL</w:t>
      </w:r>
    </w:p>
    <w:p w:rsidR="000C7B6D" w:rsidRDefault="000C7B6D" w:rsidP="000C7B6D">
      <w:pPr>
        <w:pStyle w:val="PL"/>
        <w:rPr>
          <w:noProof w:val="0"/>
        </w:rPr>
      </w:pPr>
      <w:r>
        <w:rPr>
          <w:noProof w:val="0"/>
        </w:rPr>
        <w:t xml:space="preserve">          - </w:t>
      </w:r>
      <w:r>
        <w:rPr>
          <w:noProof w:val="0"/>
          <w:lang w:eastAsia="zh-CN"/>
        </w:rPr>
        <w:t>UNSPECIFIED</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DOWNLINK: The corresponding filter applies for traffic to the UE.</w:t>
      </w:r>
    </w:p>
    <w:p w:rsidR="000C7B6D" w:rsidRDefault="000C7B6D" w:rsidP="000C7B6D">
      <w:pPr>
        <w:pStyle w:val="PL"/>
        <w:rPr>
          <w:noProof w:val="0"/>
        </w:rPr>
      </w:pPr>
      <w:r>
        <w:rPr>
          <w:noProof w:val="0"/>
        </w:rPr>
        <w:t xml:space="preserve">        - UPLINK: The corresponding filter applies for traffic from the UE.</w:t>
      </w:r>
    </w:p>
    <w:p w:rsidR="000C7B6D" w:rsidRDefault="000C7B6D" w:rsidP="000C7B6D">
      <w:pPr>
        <w:pStyle w:val="PL"/>
        <w:rPr>
          <w:noProof w:val="0"/>
        </w:rPr>
      </w:pPr>
      <w:r>
        <w:rPr>
          <w:noProof w:val="0"/>
        </w:rPr>
        <w:t xml:space="preserve">        - BIDIRECTIONAL: The corresponding filter applies for traffic both to and from the UE.</w:t>
      </w:r>
    </w:p>
    <w:p w:rsidR="000C7B6D" w:rsidRDefault="000C7B6D" w:rsidP="000C7B6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C7B6D" w:rsidRDefault="000C7B6D" w:rsidP="000C7B6D">
      <w:pPr>
        <w:pStyle w:val="PL"/>
        <w:rPr>
          <w:noProof w:val="0"/>
        </w:rPr>
      </w:pPr>
      <w:r>
        <w:rPr>
          <w:noProof w:val="0"/>
        </w:rPr>
        <w:t xml:space="preserve">    FlowDirectionRm:</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$ref: '#/components/schemas/FlowDirection'</w:t>
      </w:r>
    </w:p>
    <w:p w:rsidR="000C7B6D" w:rsidRDefault="000C7B6D" w:rsidP="000C7B6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7B6D" w:rsidRDefault="000C7B6D" w:rsidP="000C7B6D">
      <w:pPr>
        <w:pStyle w:val="PL"/>
        <w:rPr>
          <w:noProof w:val="0"/>
        </w:rPr>
      </w:pPr>
      <w:r>
        <w:rPr>
          <w:noProof w:val="0"/>
        </w:rPr>
        <w:t xml:space="preserve">    ReportingLevel:</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SER_ID_LEVEL</w:t>
      </w:r>
    </w:p>
    <w:p w:rsidR="000C7B6D" w:rsidRDefault="000C7B6D" w:rsidP="000C7B6D">
      <w:pPr>
        <w:pStyle w:val="PL"/>
        <w:rPr>
          <w:noProof w:val="0"/>
        </w:rPr>
      </w:pPr>
      <w:r>
        <w:rPr>
          <w:noProof w:val="0"/>
        </w:rPr>
        <w:t xml:space="preserve">          - RAT_GR_LEVEL</w:t>
      </w:r>
    </w:p>
    <w:p w:rsidR="000C7B6D" w:rsidRDefault="000C7B6D" w:rsidP="000C7B6D">
      <w:pPr>
        <w:pStyle w:val="PL"/>
        <w:rPr>
          <w:noProof w:val="0"/>
        </w:rPr>
      </w:pPr>
      <w:r>
        <w:rPr>
          <w:noProof w:val="0"/>
        </w:rPr>
        <w:t xml:space="preserve">          - SPON_CON_LEVEL</w:t>
      </w:r>
    </w:p>
    <w:p w:rsidR="000C7B6D" w:rsidRDefault="000C7B6D" w:rsidP="000C7B6D">
      <w:pPr>
        <w:pStyle w:val="PL"/>
        <w:rPr>
          <w:noProof w:val="0"/>
        </w:rPr>
      </w:pPr>
      <w:r>
        <w:rPr>
          <w:noProof w:val="0"/>
        </w:rPr>
        <w:lastRenderedPageBreak/>
        <w:t xml:space="preserve">      - </w:t>
      </w:r>
      <w:r>
        <w:rPr>
          <w:rFonts w:cs="Courier New"/>
          <w:noProof w:val="0"/>
          <w:szCs w:val="16"/>
        </w:rPr>
        <w:t>$ref: 'TS29571_CommonData.yaml#/components/schemas/</w:t>
      </w:r>
      <w:r>
        <w:rPr>
          <w:noProof w:val="0"/>
        </w:rPr>
        <w:t>NullValue'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SER_ID_LEVEL: Indicates that the usage shall be reported on service id and rating group combination level.</w:t>
      </w:r>
    </w:p>
    <w:p w:rsidR="000C7B6D" w:rsidRDefault="000C7B6D" w:rsidP="000C7B6D">
      <w:pPr>
        <w:pStyle w:val="PL"/>
        <w:rPr>
          <w:noProof w:val="0"/>
        </w:rPr>
      </w:pPr>
      <w:r>
        <w:rPr>
          <w:noProof w:val="0"/>
        </w:rPr>
        <w:t xml:space="preserve">        - RAT_GR_LEVEL: Indicates that the usage shall be reported on rating group level.</w:t>
      </w:r>
    </w:p>
    <w:p w:rsidR="000C7B6D" w:rsidRDefault="000C7B6D" w:rsidP="000C7B6D">
      <w:pPr>
        <w:pStyle w:val="PL"/>
        <w:rPr>
          <w:noProof w:val="0"/>
        </w:rPr>
      </w:pPr>
      <w:r>
        <w:rPr>
          <w:noProof w:val="0"/>
        </w:rPr>
        <w:t xml:space="preserve">        - SPON_CON_LEVEL: Indicates that the usage shall be reported on sponsor identity and rating group combination level.</w:t>
      </w:r>
    </w:p>
    <w:p w:rsidR="000C7B6D" w:rsidRDefault="000C7B6D" w:rsidP="000C7B6D">
      <w:pPr>
        <w:pStyle w:val="PL"/>
        <w:rPr>
          <w:noProof w:val="0"/>
        </w:rPr>
      </w:pPr>
      <w:r>
        <w:rPr>
          <w:noProof w:val="0"/>
        </w:rPr>
        <w:t xml:space="preserve">    MeteringMethod:</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DURATION</w:t>
      </w:r>
    </w:p>
    <w:p w:rsidR="000C7B6D" w:rsidRDefault="000C7B6D" w:rsidP="000C7B6D">
      <w:pPr>
        <w:pStyle w:val="PL"/>
        <w:rPr>
          <w:noProof w:val="0"/>
        </w:rPr>
      </w:pPr>
      <w:r>
        <w:rPr>
          <w:noProof w:val="0"/>
        </w:rPr>
        <w:t xml:space="preserve">          - VOLUME</w:t>
      </w:r>
    </w:p>
    <w:p w:rsidR="000C7B6D" w:rsidRDefault="000C7B6D" w:rsidP="000C7B6D">
      <w:pPr>
        <w:pStyle w:val="PL"/>
        <w:rPr>
          <w:noProof w:val="0"/>
        </w:rPr>
      </w:pPr>
      <w:r>
        <w:rPr>
          <w:noProof w:val="0"/>
        </w:rPr>
        <w:t xml:space="preserve">          - DURATION_VOLUME</w:t>
      </w:r>
    </w:p>
    <w:p w:rsidR="000C7B6D" w:rsidRDefault="000C7B6D" w:rsidP="000C7B6D">
      <w:pPr>
        <w:pStyle w:val="PL"/>
        <w:rPr>
          <w:noProof w:val="0"/>
        </w:rPr>
      </w:pPr>
      <w:r>
        <w:rPr>
          <w:noProof w:val="0"/>
        </w:rPr>
        <w:t xml:space="preserve">          - EVENT</w:t>
      </w:r>
    </w:p>
    <w:p w:rsidR="000C7B6D" w:rsidRDefault="000C7B6D" w:rsidP="000C7B6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DURATION: Indicates that the duration of the service data flow traffic shall be metered.</w:t>
      </w:r>
    </w:p>
    <w:p w:rsidR="000C7B6D" w:rsidRDefault="000C7B6D" w:rsidP="000C7B6D">
      <w:pPr>
        <w:pStyle w:val="PL"/>
        <w:rPr>
          <w:noProof w:val="0"/>
        </w:rPr>
      </w:pPr>
      <w:r>
        <w:rPr>
          <w:noProof w:val="0"/>
        </w:rPr>
        <w:t xml:space="preserve">        - VOLUME: Indicates that volume of the service data flow traffic shall be metered.</w:t>
      </w:r>
    </w:p>
    <w:p w:rsidR="000C7B6D" w:rsidRDefault="000C7B6D" w:rsidP="000C7B6D">
      <w:pPr>
        <w:pStyle w:val="PL"/>
        <w:rPr>
          <w:noProof w:val="0"/>
        </w:rPr>
      </w:pPr>
      <w:r>
        <w:rPr>
          <w:noProof w:val="0"/>
        </w:rPr>
        <w:t xml:space="preserve">        - DURATION_VOLUME: Indicates that the duration and the volume of the service data flow traffic shall be metered.</w:t>
      </w:r>
    </w:p>
    <w:p w:rsidR="000C7B6D" w:rsidRDefault="000C7B6D" w:rsidP="000C7B6D">
      <w:pPr>
        <w:pStyle w:val="PL"/>
        <w:rPr>
          <w:noProof w:val="0"/>
        </w:rPr>
      </w:pPr>
      <w:r>
        <w:rPr>
          <w:noProof w:val="0"/>
        </w:rPr>
        <w:t xml:space="preserve">        - EVENT: Indicates that events of the service data flow traffic shall be metered.</w:t>
      </w:r>
    </w:p>
    <w:p w:rsidR="000C7B6D" w:rsidRDefault="000C7B6D" w:rsidP="000C7B6D">
      <w:pPr>
        <w:pStyle w:val="PL"/>
        <w:rPr>
          <w:noProof w:val="0"/>
        </w:rPr>
      </w:pPr>
      <w:r>
        <w:rPr>
          <w:noProof w:val="0"/>
        </w:rPr>
        <w:t xml:space="preserve">    PolicyControlRequestTrigger:</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PLMN_CH</w:t>
      </w:r>
    </w:p>
    <w:p w:rsidR="000C7B6D" w:rsidRDefault="000C7B6D" w:rsidP="000C7B6D">
      <w:pPr>
        <w:pStyle w:val="PL"/>
        <w:rPr>
          <w:noProof w:val="0"/>
        </w:rPr>
      </w:pPr>
      <w:r>
        <w:rPr>
          <w:noProof w:val="0"/>
        </w:rPr>
        <w:t xml:space="preserve">          - RES_MO_RE</w:t>
      </w:r>
    </w:p>
    <w:p w:rsidR="000C7B6D" w:rsidRDefault="000C7B6D" w:rsidP="000C7B6D">
      <w:pPr>
        <w:pStyle w:val="PL"/>
        <w:rPr>
          <w:noProof w:val="0"/>
        </w:rPr>
      </w:pPr>
      <w:r>
        <w:rPr>
          <w:noProof w:val="0"/>
        </w:rPr>
        <w:t xml:space="preserve">          - AC_TY_CH</w:t>
      </w:r>
    </w:p>
    <w:p w:rsidR="000C7B6D" w:rsidRDefault="000C7B6D" w:rsidP="000C7B6D">
      <w:pPr>
        <w:pStyle w:val="PL"/>
        <w:rPr>
          <w:noProof w:val="0"/>
        </w:rPr>
      </w:pPr>
      <w:r>
        <w:rPr>
          <w:noProof w:val="0"/>
        </w:rPr>
        <w:t xml:space="preserve">          - UE_IP_CH</w:t>
      </w:r>
    </w:p>
    <w:p w:rsidR="000C7B6D" w:rsidRDefault="000C7B6D" w:rsidP="000C7B6D">
      <w:pPr>
        <w:pStyle w:val="PL"/>
        <w:rPr>
          <w:noProof w:val="0"/>
        </w:rPr>
      </w:pPr>
      <w:r>
        <w:rPr>
          <w:noProof w:val="0"/>
        </w:rPr>
        <w:t xml:space="preserve">          - UE_MAC_CH</w:t>
      </w:r>
    </w:p>
    <w:p w:rsidR="000C7B6D" w:rsidRDefault="000C7B6D" w:rsidP="000C7B6D">
      <w:pPr>
        <w:pStyle w:val="PL"/>
        <w:rPr>
          <w:noProof w:val="0"/>
        </w:rPr>
      </w:pPr>
      <w:r>
        <w:rPr>
          <w:noProof w:val="0"/>
        </w:rPr>
        <w:t xml:space="preserve">          - AN_CH_COR</w:t>
      </w:r>
    </w:p>
    <w:p w:rsidR="000C7B6D" w:rsidRDefault="000C7B6D" w:rsidP="000C7B6D">
      <w:pPr>
        <w:pStyle w:val="PL"/>
        <w:rPr>
          <w:noProof w:val="0"/>
        </w:rPr>
      </w:pPr>
      <w:r>
        <w:rPr>
          <w:noProof w:val="0"/>
        </w:rPr>
        <w:t xml:space="preserve">          - US_RE</w:t>
      </w:r>
    </w:p>
    <w:p w:rsidR="000C7B6D" w:rsidRDefault="000C7B6D" w:rsidP="000C7B6D">
      <w:pPr>
        <w:pStyle w:val="PL"/>
        <w:rPr>
          <w:noProof w:val="0"/>
        </w:rPr>
      </w:pPr>
      <w:r>
        <w:rPr>
          <w:noProof w:val="0"/>
        </w:rPr>
        <w:t xml:space="preserve">          - APP_STA</w:t>
      </w:r>
    </w:p>
    <w:p w:rsidR="000C7B6D" w:rsidRDefault="000C7B6D" w:rsidP="000C7B6D">
      <w:pPr>
        <w:pStyle w:val="PL"/>
        <w:rPr>
          <w:noProof w:val="0"/>
        </w:rPr>
      </w:pPr>
      <w:r>
        <w:rPr>
          <w:noProof w:val="0"/>
        </w:rPr>
        <w:t xml:space="preserve">          - APP_STO</w:t>
      </w:r>
    </w:p>
    <w:p w:rsidR="000C7B6D" w:rsidRDefault="000C7B6D" w:rsidP="000C7B6D">
      <w:pPr>
        <w:pStyle w:val="PL"/>
        <w:rPr>
          <w:noProof w:val="0"/>
        </w:rPr>
      </w:pPr>
      <w:r>
        <w:rPr>
          <w:noProof w:val="0"/>
        </w:rPr>
        <w:t xml:space="preserve">          - AN_INFO</w:t>
      </w:r>
    </w:p>
    <w:p w:rsidR="000C7B6D" w:rsidRDefault="000C7B6D" w:rsidP="000C7B6D">
      <w:pPr>
        <w:pStyle w:val="PL"/>
        <w:rPr>
          <w:noProof w:val="0"/>
        </w:rPr>
      </w:pPr>
      <w:r>
        <w:rPr>
          <w:noProof w:val="0"/>
        </w:rPr>
        <w:t xml:space="preserve">          - CM_SES_FAIL</w:t>
      </w:r>
    </w:p>
    <w:p w:rsidR="000C7B6D" w:rsidRDefault="000C7B6D" w:rsidP="000C7B6D">
      <w:pPr>
        <w:pStyle w:val="PL"/>
        <w:rPr>
          <w:noProof w:val="0"/>
        </w:rPr>
      </w:pPr>
      <w:r>
        <w:rPr>
          <w:noProof w:val="0"/>
        </w:rPr>
        <w:t xml:space="preserve">          - PS_DA_OFF</w:t>
      </w:r>
    </w:p>
    <w:p w:rsidR="000C7B6D" w:rsidRDefault="000C7B6D" w:rsidP="000C7B6D">
      <w:pPr>
        <w:pStyle w:val="PL"/>
        <w:rPr>
          <w:noProof w:val="0"/>
        </w:rPr>
      </w:pPr>
      <w:r>
        <w:rPr>
          <w:noProof w:val="0"/>
        </w:rPr>
        <w:t xml:space="preserve">          - DEF_QOS_CH</w:t>
      </w:r>
    </w:p>
    <w:p w:rsidR="000C7B6D" w:rsidRDefault="000C7B6D" w:rsidP="000C7B6D">
      <w:pPr>
        <w:pStyle w:val="PL"/>
        <w:rPr>
          <w:noProof w:val="0"/>
        </w:rPr>
      </w:pPr>
      <w:r>
        <w:rPr>
          <w:noProof w:val="0"/>
        </w:rPr>
        <w:t xml:space="preserve">          - SE_AMBR_CH</w:t>
      </w:r>
    </w:p>
    <w:p w:rsidR="000C7B6D" w:rsidRDefault="000C7B6D" w:rsidP="000C7B6D">
      <w:pPr>
        <w:pStyle w:val="PL"/>
        <w:rPr>
          <w:noProof w:val="0"/>
        </w:rPr>
      </w:pPr>
      <w:r>
        <w:rPr>
          <w:noProof w:val="0"/>
        </w:rPr>
        <w:t xml:space="preserve">          - QOS_NOTIF</w:t>
      </w:r>
    </w:p>
    <w:p w:rsidR="000C7B6D" w:rsidRDefault="000C7B6D" w:rsidP="000C7B6D">
      <w:pPr>
        <w:pStyle w:val="PL"/>
        <w:rPr>
          <w:noProof w:val="0"/>
        </w:rPr>
      </w:pPr>
      <w:r>
        <w:rPr>
          <w:noProof w:val="0"/>
        </w:rPr>
        <w:t xml:space="preserve">          - NO_CREDIT</w:t>
      </w:r>
    </w:p>
    <w:p w:rsidR="000C7B6D" w:rsidRDefault="000C7B6D" w:rsidP="000C7B6D">
      <w:pPr>
        <w:pStyle w:val="PL"/>
        <w:rPr>
          <w:noProof w:val="0"/>
        </w:rPr>
      </w:pPr>
      <w:r>
        <w:t xml:space="preserve">          - </w:t>
      </w:r>
      <w:r>
        <w:rPr>
          <w:rFonts w:hint="eastAsia"/>
          <w:lang w:eastAsia="zh-CN"/>
        </w:rPr>
        <w:t>REALLO_OF</w:t>
      </w:r>
      <w:r>
        <w:rPr>
          <w:lang w:eastAsia="zh-CN"/>
        </w:rPr>
        <w:t>_</w:t>
      </w:r>
      <w:r>
        <w:rPr>
          <w:rFonts w:hint="eastAsia"/>
          <w:lang w:eastAsia="zh-CN"/>
        </w:rPr>
        <w:t>CREDIT</w:t>
      </w:r>
    </w:p>
    <w:p w:rsidR="000C7B6D" w:rsidRDefault="000C7B6D" w:rsidP="000C7B6D">
      <w:pPr>
        <w:pStyle w:val="PL"/>
        <w:rPr>
          <w:noProof w:val="0"/>
        </w:rPr>
      </w:pPr>
      <w:r>
        <w:rPr>
          <w:noProof w:val="0"/>
        </w:rPr>
        <w:t xml:space="preserve">          - PRA_CH</w:t>
      </w:r>
    </w:p>
    <w:p w:rsidR="000C7B6D" w:rsidRDefault="000C7B6D" w:rsidP="000C7B6D">
      <w:pPr>
        <w:pStyle w:val="PL"/>
        <w:rPr>
          <w:noProof w:val="0"/>
        </w:rPr>
      </w:pPr>
      <w:r>
        <w:rPr>
          <w:noProof w:val="0"/>
        </w:rPr>
        <w:t xml:space="preserve">          - SAREA_CH</w:t>
      </w:r>
    </w:p>
    <w:p w:rsidR="000C7B6D" w:rsidRDefault="000C7B6D" w:rsidP="000C7B6D">
      <w:pPr>
        <w:pStyle w:val="PL"/>
        <w:rPr>
          <w:noProof w:val="0"/>
        </w:rPr>
      </w:pPr>
      <w:r>
        <w:rPr>
          <w:noProof w:val="0"/>
        </w:rPr>
        <w:t xml:space="preserve">          - SCNN_CH</w:t>
      </w:r>
    </w:p>
    <w:p w:rsidR="000C7B6D" w:rsidRDefault="000C7B6D" w:rsidP="000C7B6D">
      <w:pPr>
        <w:pStyle w:val="PL"/>
        <w:rPr>
          <w:noProof w:val="0"/>
        </w:rPr>
      </w:pPr>
      <w:r>
        <w:rPr>
          <w:noProof w:val="0"/>
        </w:rPr>
        <w:t xml:space="preserve">          - RE_TIMEOUT</w:t>
      </w:r>
    </w:p>
    <w:p w:rsidR="000C7B6D" w:rsidRDefault="000C7B6D" w:rsidP="000C7B6D">
      <w:pPr>
        <w:pStyle w:val="PL"/>
        <w:rPr>
          <w:noProof w:val="0"/>
        </w:rPr>
      </w:pPr>
      <w:r>
        <w:rPr>
          <w:noProof w:val="0"/>
        </w:rPr>
        <w:t xml:space="preserve">          - RES_RELEASE</w:t>
      </w:r>
    </w:p>
    <w:p w:rsidR="000C7B6D" w:rsidRDefault="000C7B6D" w:rsidP="000C7B6D">
      <w:pPr>
        <w:pStyle w:val="PL"/>
        <w:rPr>
          <w:noProof w:val="0"/>
        </w:rPr>
      </w:pPr>
      <w:r>
        <w:rPr>
          <w:noProof w:val="0"/>
        </w:rPr>
        <w:t xml:space="preserve">          - SUCC_RES_ALLO</w:t>
      </w:r>
    </w:p>
    <w:p w:rsidR="000C7B6D" w:rsidRDefault="000C7B6D" w:rsidP="000C7B6D">
      <w:pPr>
        <w:pStyle w:val="PL"/>
        <w:rPr>
          <w:noProof w:val="0"/>
        </w:rPr>
      </w:pPr>
      <w:r>
        <w:rPr>
          <w:noProof w:val="0"/>
        </w:rPr>
        <w:t xml:space="preserve">          - RAT_TY_CH</w:t>
      </w:r>
    </w:p>
    <w:p w:rsidR="000C7B6D" w:rsidRDefault="000C7B6D" w:rsidP="000C7B6D">
      <w:pPr>
        <w:pStyle w:val="PL"/>
        <w:rPr>
          <w:noProof w:val="0"/>
          <w:lang w:eastAsia="zh-CN"/>
        </w:rPr>
      </w:pPr>
      <w:r>
        <w:rPr>
          <w:noProof w:val="0"/>
        </w:rPr>
        <w:t xml:space="preserve">          - </w:t>
      </w:r>
      <w:r>
        <w:rPr>
          <w:noProof w:val="0"/>
          <w:lang w:eastAsia="zh-CN"/>
        </w:rPr>
        <w:t>REF_QOS_IND_CH</w:t>
      </w:r>
    </w:p>
    <w:p w:rsidR="000C7B6D" w:rsidRDefault="000C7B6D" w:rsidP="000C7B6D">
      <w:pPr>
        <w:pStyle w:val="PL"/>
        <w:rPr>
          <w:noProof w:val="0"/>
        </w:rPr>
      </w:pPr>
      <w:r>
        <w:rPr>
          <w:noProof w:val="0"/>
        </w:rPr>
        <w:t xml:space="preserve">          - NUM_OF_PACKET_FILTER</w:t>
      </w:r>
    </w:p>
    <w:p w:rsidR="000C7B6D" w:rsidRDefault="000C7B6D" w:rsidP="000C7B6D">
      <w:pPr>
        <w:pStyle w:val="PL"/>
        <w:rPr>
          <w:noProof w:val="0"/>
          <w:lang w:eastAsia="zh-CN"/>
        </w:rPr>
      </w:pPr>
      <w:r>
        <w:rPr>
          <w:noProof w:val="0"/>
        </w:rPr>
        <w:t xml:space="preserve">          - </w:t>
      </w:r>
      <w:r>
        <w:rPr>
          <w:noProof w:val="0"/>
          <w:lang w:eastAsia="zh-CN"/>
        </w:rPr>
        <w:t>UE_STATUS_RESUME</w:t>
      </w:r>
    </w:p>
    <w:p w:rsidR="000C7B6D" w:rsidRDefault="000C7B6D" w:rsidP="000C7B6D">
      <w:pPr>
        <w:pStyle w:val="PL"/>
        <w:rPr>
          <w:noProof w:val="0"/>
          <w:lang w:eastAsia="zh-CN"/>
        </w:rPr>
      </w:pPr>
      <w:r>
        <w:rPr>
          <w:noProof w:val="0"/>
        </w:rPr>
        <w:t xml:space="preserve">          - </w:t>
      </w:r>
      <w:r>
        <w:rPr>
          <w:noProof w:val="0"/>
          <w:lang w:eastAsia="zh-CN"/>
        </w:rPr>
        <w:t>UE_TZ_CH</w:t>
      </w:r>
    </w:p>
    <w:p w:rsidR="000C7B6D" w:rsidRDefault="000C7B6D" w:rsidP="000C7B6D">
      <w:pPr>
        <w:pStyle w:val="PL"/>
        <w:rPr>
          <w:noProof w:val="0"/>
          <w:lang w:eastAsia="zh-CN"/>
        </w:rPr>
      </w:pPr>
      <w:r>
        <w:rPr>
          <w:noProof w:val="0"/>
        </w:rPr>
        <w:t xml:space="preserve">          - </w:t>
      </w:r>
      <w:r>
        <w:rPr>
          <w:noProof w:val="0"/>
          <w:lang w:eastAsia="zh-CN"/>
        </w:rPr>
        <w:t>AUTH_PROF_CH</w:t>
      </w:r>
    </w:p>
    <w:p w:rsidR="000C7B6D" w:rsidRDefault="000C7B6D" w:rsidP="000C7B6D">
      <w:pPr>
        <w:pStyle w:val="PL"/>
        <w:rPr>
          <w:noProof w:val="0"/>
          <w:lang w:eastAsia="zh-CN"/>
        </w:rPr>
      </w:pPr>
      <w:r>
        <w:rPr>
          <w:noProof w:val="0"/>
        </w:rPr>
        <w:t xml:space="preserve">          - </w:t>
      </w:r>
      <w:r>
        <w:rPr>
          <w:noProof w:val="0"/>
          <w:lang w:eastAsia="zh-CN"/>
        </w:rPr>
        <w:t>QOS_MONITORING</w:t>
      </w:r>
    </w:p>
    <w:p w:rsidR="000C7B6D" w:rsidRDefault="000C7B6D" w:rsidP="000C7B6D">
      <w:pPr>
        <w:pStyle w:val="PL"/>
        <w:rPr>
          <w:lang w:eastAsia="zh-CN"/>
        </w:rPr>
      </w:pPr>
      <w:r>
        <w:rPr>
          <w:noProof w:val="0"/>
        </w:rPr>
        <w:t xml:space="preserve">          - </w:t>
      </w:r>
      <w:r>
        <w:rPr>
          <w:rFonts w:hint="eastAsia"/>
          <w:lang w:eastAsia="zh-CN"/>
        </w:rPr>
        <w:t>S</w:t>
      </w:r>
      <w:r>
        <w:rPr>
          <w:lang w:eastAsia="zh-CN"/>
        </w:rPr>
        <w:t>CELL_CH</w:t>
      </w:r>
    </w:p>
    <w:p w:rsidR="000C7B6D" w:rsidRDefault="000C7B6D" w:rsidP="000C7B6D">
      <w:pPr>
        <w:pStyle w:val="PL"/>
        <w:rPr>
          <w:noProof w:val="0"/>
          <w:lang w:eastAsia="zh-CN"/>
        </w:rPr>
      </w:pPr>
      <w:r>
        <w:rPr>
          <w:noProof w:val="0"/>
        </w:rPr>
        <w:t xml:space="preserve">          - </w:t>
      </w:r>
      <w:r>
        <w:rPr>
          <w:noProof w:val="0"/>
          <w:lang w:eastAsia="zh-CN"/>
        </w:rPr>
        <w:t>EPS_FALLBACK</w:t>
      </w:r>
    </w:p>
    <w:p w:rsidR="000C7B6D" w:rsidRDefault="000C7B6D" w:rsidP="000C7B6D">
      <w:pPr>
        <w:pStyle w:val="PL"/>
        <w:rPr>
          <w:lang w:eastAsia="zh-CN"/>
        </w:rPr>
      </w:pPr>
      <w:r>
        <w:rPr>
          <w:noProof w:val="0"/>
        </w:rPr>
        <w:t xml:space="preserve">          - </w:t>
      </w:r>
      <w:r>
        <w:rPr>
          <w:rFonts w:hint="eastAsia"/>
          <w:lang w:eastAsia="zh-CN"/>
        </w:rPr>
        <w:t>MA_PDU</w:t>
      </w:r>
    </w:p>
    <w:p w:rsidR="000C7B6D" w:rsidRDefault="000C7B6D" w:rsidP="000C7B6D">
      <w:pPr>
        <w:pStyle w:val="PL"/>
        <w:rPr>
          <w:noProof w:val="0"/>
        </w:rPr>
      </w:pPr>
      <w:r>
        <w:rPr>
          <w:noProof w:val="0"/>
        </w:rPr>
        <w:t xml:space="preserve">          - </w:t>
      </w:r>
      <w:r>
        <w:rPr>
          <w:noProof w:val="0"/>
          <w:lang w:eastAsia="zh-CN"/>
        </w:rPr>
        <w:t>TSN_ETHER_PORT</w:t>
      </w:r>
    </w:p>
    <w:p w:rsidR="000C7B6D" w:rsidRDefault="000C7B6D" w:rsidP="000C7B6D">
      <w:pPr>
        <w:pStyle w:val="PL"/>
        <w:rPr>
          <w:noProof w:val="0"/>
          <w:lang w:eastAsia="zh-CN"/>
        </w:rPr>
      </w:pPr>
      <w:r>
        <w:rPr>
          <w:noProof w:val="0"/>
        </w:rPr>
        <w:t xml:space="preserve">          - </w:t>
      </w:r>
      <w:r>
        <w:rPr>
          <w:noProof w:val="0"/>
          <w:lang w:eastAsia="zh-CN"/>
        </w:rPr>
        <w:t>TSN_CONTAINER</w:t>
      </w:r>
    </w:p>
    <w:p w:rsidR="000C7B6D" w:rsidRDefault="000C7B6D" w:rsidP="000C7B6D">
      <w:pPr>
        <w:pStyle w:val="PL"/>
        <w:rPr>
          <w:noProof w:val="0"/>
          <w:lang w:eastAsia="zh-CN"/>
        </w:rPr>
      </w:pPr>
      <w:r>
        <w:rPr>
          <w:noProof w:val="0"/>
        </w:rPr>
        <w:t xml:space="preserve">          - </w:t>
      </w:r>
      <w:r>
        <w:rPr>
          <w:rFonts w:hint="eastAsia"/>
          <w:lang w:eastAsia="zh-CN"/>
        </w:rPr>
        <w:t>5</w:t>
      </w:r>
      <w:r>
        <w:rPr>
          <w:lang w:eastAsia="zh-CN"/>
        </w:rPr>
        <w:t>G_RG_JOIN</w:t>
      </w:r>
    </w:p>
    <w:p w:rsidR="000C7B6D" w:rsidRDefault="000C7B6D" w:rsidP="000C7B6D">
      <w:pPr>
        <w:pStyle w:val="PL"/>
        <w:rPr>
          <w:noProof w:val="0"/>
        </w:rPr>
      </w:pPr>
      <w:r>
        <w:rPr>
          <w:noProof w:val="0"/>
        </w:rPr>
        <w:t xml:space="preserve">          - </w:t>
      </w:r>
      <w:r>
        <w:rPr>
          <w:rFonts w:hint="eastAsia"/>
          <w:lang w:eastAsia="zh-CN"/>
        </w:rPr>
        <w:t>5</w:t>
      </w:r>
      <w:r>
        <w:rPr>
          <w:lang w:eastAsia="zh-CN"/>
        </w:rPr>
        <w:t>G_RG_LEAVE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lastRenderedPageBreak/>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PLMN_CH: PLMN Change</w:t>
      </w:r>
    </w:p>
    <w:p w:rsidR="000C7B6D" w:rsidRDefault="000C7B6D" w:rsidP="000C7B6D">
      <w:pPr>
        <w:pStyle w:val="PL"/>
        <w:rPr>
          <w:noProof w:val="0"/>
        </w:rPr>
      </w:pPr>
      <w:r>
        <w:rPr>
          <w:noProof w:val="0"/>
        </w:rPr>
        <w:t xml:space="preserve">        - RES_MO_RE: A request for resource modification has been received by the SMF. The SMF always reports to the PCF.</w:t>
      </w:r>
    </w:p>
    <w:p w:rsidR="000C7B6D" w:rsidRDefault="000C7B6D" w:rsidP="000C7B6D">
      <w:pPr>
        <w:pStyle w:val="PL"/>
        <w:rPr>
          <w:noProof w:val="0"/>
        </w:rPr>
      </w:pPr>
      <w:r>
        <w:rPr>
          <w:noProof w:val="0"/>
        </w:rPr>
        <w:t xml:space="preserve">        - AC_TY_CH: Access Type Change</w:t>
      </w:r>
    </w:p>
    <w:p w:rsidR="000C7B6D" w:rsidRDefault="000C7B6D" w:rsidP="000C7B6D">
      <w:pPr>
        <w:pStyle w:val="PL"/>
        <w:rPr>
          <w:noProof w:val="0"/>
        </w:rPr>
      </w:pPr>
      <w:r>
        <w:rPr>
          <w:noProof w:val="0"/>
        </w:rPr>
        <w:t xml:space="preserve">        - UE_IP_CH: UE IP address change. The SMF always reports to the PCF.</w:t>
      </w:r>
    </w:p>
    <w:p w:rsidR="000C7B6D" w:rsidRDefault="000C7B6D" w:rsidP="000C7B6D">
      <w:pPr>
        <w:pStyle w:val="PL"/>
        <w:rPr>
          <w:noProof w:val="0"/>
        </w:rPr>
      </w:pPr>
      <w:r>
        <w:rPr>
          <w:noProof w:val="0"/>
        </w:rPr>
        <w:t xml:space="preserve">        - UE_MAC_CH: A new UE MAC address is detected or a used UE MAC address is inactive for a specific period</w:t>
      </w:r>
    </w:p>
    <w:p w:rsidR="000C7B6D" w:rsidRDefault="000C7B6D" w:rsidP="000C7B6D">
      <w:pPr>
        <w:pStyle w:val="PL"/>
        <w:rPr>
          <w:noProof w:val="0"/>
        </w:rPr>
      </w:pPr>
      <w:r>
        <w:rPr>
          <w:noProof w:val="0"/>
        </w:rPr>
        <w:t xml:space="preserve">        - AN_CH_COR: Access Network Charging Correlation Information</w:t>
      </w:r>
    </w:p>
    <w:p w:rsidR="000C7B6D" w:rsidRDefault="000C7B6D" w:rsidP="000C7B6D">
      <w:pPr>
        <w:pStyle w:val="PL"/>
        <w:rPr>
          <w:noProof w:val="0"/>
        </w:rPr>
      </w:pPr>
      <w:r>
        <w:rPr>
          <w:noProof w:val="0"/>
        </w:rPr>
        <w:t xml:space="preserve">        - US_RE: The PDU Session or the Monitoring key specific resources consumed by a UE either reached the threshold or needs to be reported for other reasons.</w:t>
      </w:r>
    </w:p>
    <w:p w:rsidR="000C7B6D" w:rsidRDefault="000C7B6D" w:rsidP="000C7B6D">
      <w:pPr>
        <w:pStyle w:val="PL"/>
        <w:rPr>
          <w:noProof w:val="0"/>
        </w:rPr>
      </w:pPr>
      <w:r>
        <w:rPr>
          <w:noProof w:val="0"/>
        </w:rPr>
        <w:t xml:space="preserve">        - APP_STA: The start of application traffic has been detected.</w:t>
      </w:r>
    </w:p>
    <w:p w:rsidR="000C7B6D" w:rsidRDefault="000C7B6D" w:rsidP="000C7B6D">
      <w:pPr>
        <w:pStyle w:val="PL"/>
        <w:rPr>
          <w:noProof w:val="0"/>
        </w:rPr>
      </w:pPr>
      <w:r>
        <w:rPr>
          <w:noProof w:val="0"/>
        </w:rPr>
        <w:t xml:space="preserve">        - APP_STO: The stop of application traffic has been detected.</w:t>
      </w:r>
    </w:p>
    <w:p w:rsidR="000C7B6D" w:rsidRDefault="000C7B6D" w:rsidP="000C7B6D">
      <w:pPr>
        <w:pStyle w:val="PL"/>
        <w:rPr>
          <w:noProof w:val="0"/>
        </w:rPr>
      </w:pPr>
      <w:r>
        <w:rPr>
          <w:noProof w:val="0"/>
        </w:rPr>
        <w:t xml:space="preserve">        - AN_INFO: Access Network Information report</w:t>
      </w:r>
    </w:p>
    <w:p w:rsidR="000C7B6D" w:rsidRDefault="000C7B6D" w:rsidP="000C7B6D">
      <w:pPr>
        <w:pStyle w:val="PL"/>
        <w:rPr>
          <w:noProof w:val="0"/>
        </w:rPr>
      </w:pPr>
      <w:r>
        <w:rPr>
          <w:noProof w:val="0"/>
        </w:rPr>
        <w:t xml:space="preserve">        - CM_SES_FAIL: Credit management session failure</w:t>
      </w:r>
    </w:p>
    <w:p w:rsidR="000C7B6D" w:rsidRDefault="000C7B6D" w:rsidP="000C7B6D">
      <w:pPr>
        <w:pStyle w:val="PL"/>
        <w:rPr>
          <w:noProof w:val="0"/>
        </w:rPr>
      </w:pPr>
      <w:r>
        <w:rPr>
          <w:noProof w:val="0"/>
        </w:rPr>
        <w:t xml:space="preserve">        - PS_DA_OFF: The SMF reports when the 3GPP PS Data Off status changes. The SMF always reports to the PCF.</w:t>
      </w:r>
    </w:p>
    <w:p w:rsidR="000C7B6D" w:rsidRDefault="000C7B6D" w:rsidP="000C7B6D">
      <w:pPr>
        <w:pStyle w:val="PL"/>
        <w:rPr>
          <w:noProof w:val="0"/>
        </w:rPr>
      </w:pPr>
      <w:r>
        <w:rPr>
          <w:noProof w:val="0"/>
        </w:rPr>
        <w:t xml:space="preserve">        - DEF_QOS_CH: Default QoS Change. The SMF always reports to the PCF.</w:t>
      </w:r>
    </w:p>
    <w:p w:rsidR="000C7B6D" w:rsidRDefault="000C7B6D" w:rsidP="000C7B6D">
      <w:pPr>
        <w:pStyle w:val="PL"/>
        <w:rPr>
          <w:noProof w:val="0"/>
        </w:rPr>
      </w:pPr>
      <w:r>
        <w:rPr>
          <w:noProof w:val="0"/>
        </w:rPr>
        <w:t xml:space="preserve">        - SE_AMBR_CH: Session AMBR Change. The SMF always reports to the PCF.</w:t>
      </w:r>
    </w:p>
    <w:p w:rsidR="000C7B6D" w:rsidRDefault="000C7B6D" w:rsidP="000C7B6D">
      <w:pPr>
        <w:pStyle w:val="PL"/>
        <w:rPr>
          <w:noProof w:val="0"/>
        </w:rPr>
      </w:pPr>
      <w:r>
        <w:rPr>
          <w:noProof w:val="0"/>
        </w:rPr>
        <w:t xml:space="preserve">        - QOS_NOTIF: The SMF notify the PCF when receiving notification from RAN that QoS targets of the QoS Flow cannot be guranteed or gurateed again.</w:t>
      </w:r>
    </w:p>
    <w:p w:rsidR="000C7B6D" w:rsidRDefault="000C7B6D" w:rsidP="000C7B6D">
      <w:pPr>
        <w:pStyle w:val="PL"/>
        <w:rPr>
          <w:noProof w:val="0"/>
        </w:rPr>
      </w:pPr>
      <w:r>
        <w:rPr>
          <w:noProof w:val="0"/>
        </w:rPr>
        <w:t xml:space="preserve">        - NO_CREDIT: Out of credit</w:t>
      </w:r>
    </w:p>
    <w:p w:rsidR="000C7B6D" w:rsidRDefault="000C7B6D" w:rsidP="000C7B6D">
      <w:pPr>
        <w:pStyle w:val="PL"/>
        <w:rPr>
          <w:noProof w:val="0"/>
        </w:rPr>
      </w:pPr>
      <w:r>
        <w:t xml:space="preserve">        - REALLO_OF_CREDIT: Reallocation of credit</w:t>
      </w:r>
    </w:p>
    <w:p w:rsidR="000C7B6D" w:rsidRDefault="000C7B6D" w:rsidP="000C7B6D">
      <w:pPr>
        <w:pStyle w:val="PL"/>
        <w:rPr>
          <w:noProof w:val="0"/>
        </w:rPr>
      </w:pPr>
      <w:r>
        <w:rPr>
          <w:noProof w:val="0"/>
        </w:rPr>
        <w:t xml:space="preserve">        - PRA_CH: Change of UE presence in Presence Reporting Area</w:t>
      </w:r>
    </w:p>
    <w:p w:rsidR="000C7B6D" w:rsidRDefault="000C7B6D" w:rsidP="000C7B6D">
      <w:pPr>
        <w:pStyle w:val="PL"/>
        <w:rPr>
          <w:noProof w:val="0"/>
        </w:rPr>
      </w:pPr>
      <w:r>
        <w:rPr>
          <w:noProof w:val="0"/>
        </w:rPr>
        <w:t xml:space="preserve">        - SAREA_CH: Location Change with respect to the Serving Area</w:t>
      </w:r>
    </w:p>
    <w:p w:rsidR="000C7B6D" w:rsidRDefault="000C7B6D" w:rsidP="000C7B6D">
      <w:pPr>
        <w:pStyle w:val="PL"/>
        <w:rPr>
          <w:noProof w:val="0"/>
        </w:rPr>
      </w:pPr>
      <w:r>
        <w:rPr>
          <w:noProof w:val="0"/>
        </w:rPr>
        <w:t xml:space="preserve">        - SCNN_CH: Location Change with respect to the Serving CN node</w:t>
      </w:r>
    </w:p>
    <w:p w:rsidR="000C7B6D" w:rsidRDefault="000C7B6D" w:rsidP="000C7B6D">
      <w:pPr>
        <w:pStyle w:val="PL"/>
        <w:rPr>
          <w:noProof w:val="0"/>
        </w:rPr>
      </w:pPr>
      <w:r>
        <w:rPr>
          <w:noProof w:val="0"/>
        </w:rPr>
        <w:t xml:space="preserve">        - RE_TIMEOUT: Indicates the SMF generated the request because there has been a PCC revalidation timeout</w:t>
      </w:r>
    </w:p>
    <w:p w:rsidR="000C7B6D" w:rsidRDefault="000C7B6D" w:rsidP="000C7B6D">
      <w:pPr>
        <w:pStyle w:val="PL"/>
        <w:rPr>
          <w:noProof w:val="0"/>
        </w:rPr>
      </w:pPr>
      <w:r>
        <w:rPr>
          <w:noProof w:val="0"/>
        </w:rPr>
        <w:t xml:space="preserve">        - RES_RELEASE: Indicate that the SMF can inform the PCF of the outcome of the release of resources for those rules that require so.</w:t>
      </w:r>
    </w:p>
    <w:p w:rsidR="000C7B6D" w:rsidRDefault="000C7B6D" w:rsidP="000C7B6D">
      <w:pPr>
        <w:pStyle w:val="PL"/>
        <w:rPr>
          <w:noProof w:val="0"/>
        </w:rPr>
      </w:pPr>
      <w:r>
        <w:rPr>
          <w:noProof w:val="0"/>
        </w:rPr>
        <w:t xml:space="preserve">        - SUCC_RES_ALLO: Indicates that the requested rule data is the successful resource allocation.</w:t>
      </w:r>
    </w:p>
    <w:p w:rsidR="000C7B6D" w:rsidRDefault="000C7B6D" w:rsidP="000C7B6D">
      <w:pPr>
        <w:pStyle w:val="PL"/>
        <w:rPr>
          <w:noProof w:val="0"/>
        </w:rPr>
      </w:pPr>
      <w:r>
        <w:rPr>
          <w:noProof w:val="0"/>
        </w:rPr>
        <w:t xml:space="preserve">        - RAT_TY_CH: RAT Type Change.</w:t>
      </w:r>
    </w:p>
    <w:p w:rsidR="000C7B6D" w:rsidRDefault="000C7B6D" w:rsidP="000C7B6D">
      <w:pPr>
        <w:pStyle w:val="PL"/>
        <w:rPr>
          <w:noProof w:val="0"/>
          <w:lang w:eastAsia="zh-CN"/>
        </w:rPr>
      </w:pPr>
      <w:r>
        <w:rPr>
          <w:noProof w:val="0"/>
        </w:rPr>
        <w:t xml:space="preserve">        - REF_QOS_IND_CH: </w:t>
      </w:r>
      <w:r>
        <w:rPr>
          <w:noProof w:val="0"/>
          <w:lang w:eastAsia="zh-CN"/>
        </w:rPr>
        <w:t>Reflective QoS indication Change</w:t>
      </w:r>
    </w:p>
    <w:p w:rsidR="000C7B6D" w:rsidRDefault="000C7B6D" w:rsidP="000C7B6D">
      <w:pPr>
        <w:pStyle w:val="PL"/>
        <w:rPr>
          <w:noProof w:val="0"/>
        </w:rPr>
      </w:pPr>
      <w:r>
        <w:rPr>
          <w:noProof w:val="0"/>
        </w:rPr>
        <w:t xml:space="preserve">        - NUM_OF_PACKET_FILTER: Indicates that the SMF shall report the number of supported packet filter for signalled QoS rules</w:t>
      </w:r>
    </w:p>
    <w:p w:rsidR="000C7B6D" w:rsidRDefault="000C7B6D" w:rsidP="000C7B6D">
      <w:pPr>
        <w:pStyle w:val="PL"/>
        <w:rPr>
          <w:noProof w:val="0"/>
        </w:rPr>
      </w:pPr>
      <w:r>
        <w:rPr>
          <w:noProof w:val="0"/>
        </w:rPr>
        <w:t xml:space="preserve">        - </w:t>
      </w:r>
      <w:r>
        <w:rPr>
          <w:noProof w:val="0"/>
          <w:lang w:eastAsia="zh-CN"/>
        </w:rPr>
        <w:t>UE_STATUS_RESUME</w:t>
      </w:r>
      <w:r>
        <w:rPr>
          <w:noProof w:val="0"/>
        </w:rPr>
        <w:t>: Indicates that the UE’s status is resumed.</w:t>
      </w:r>
    </w:p>
    <w:p w:rsidR="000C7B6D" w:rsidRDefault="000C7B6D" w:rsidP="000C7B6D">
      <w:pPr>
        <w:pStyle w:val="PL"/>
        <w:rPr>
          <w:noProof w:val="0"/>
          <w:lang w:eastAsia="zh-CN"/>
        </w:rPr>
      </w:pPr>
      <w:r>
        <w:rPr>
          <w:noProof w:val="0"/>
        </w:rPr>
        <w:t xml:space="preserve">        - UE_TZ_CH: </w:t>
      </w:r>
      <w:r>
        <w:rPr>
          <w:noProof w:val="0"/>
          <w:lang w:eastAsia="zh-CN"/>
        </w:rPr>
        <w:t>UE Time Zone Change</w:t>
      </w:r>
    </w:p>
    <w:p w:rsidR="000C7B6D" w:rsidRDefault="000C7B6D" w:rsidP="000C7B6D">
      <w:pPr>
        <w:pStyle w:val="PL"/>
        <w:rPr>
          <w:rFonts w:eastAsia="Times New Roman"/>
          <w:noProof w:val="0"/>
        </w:rPr>
      </w:pPr>
      <w:r>
        <w:rPr>
          <w:noProof w:val="0"/>
        </w:rPr>
        <w:t xml:space="preserve">        - AUTH_PROF_CH: </w:t>
      </w:r>
      <w:r>
        <w:rPr>
          <w:noProof w:val="0"/>
          <w:lang w:eastAsia="zh-CN"/>
        </w:rPr>
        <w:t>The DN-AAA authorization profile index has changed</w:t>
      </w:r>
    </w:p>
    <w:p w:rsidR="000C7B6D" w:rsidRDefault="000C7B6D" w:rsidP="000C7B6D">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0C7B6D" w:rsidRDefault="000C7B6D" w:rsidP="000C7B6D">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0C7B6D" w:rsidRDefault="000C7B6D" w:rsidP="000C7B6D">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0C7B6D" w:rsidRDefault="000C7B6D" w:rsidP="000C7B6D">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0C7B6D" w:rsidRDefault="000C7B6D" w:rsidP="000C7B6D">
      <w:pPr>
        <w:pStyle w:val="PL"/>
        <w:rPr>
          <w:rFonts w:eastAsia="Times New Roman"/>
          <w:noProof w:val="0"/>
        </w:rPr>
      </w:pPr>
      <w:r>
        <w:rPr>
          <w:noProof w:val="0"/>
        </w:rPr>
        <w:t xml:space="preserve">        - TSN_ETHER_PORT: </w:t>
      </w:r>
      <w:r>
        <w:rPr>
          <w:noProof w:val="0"/>
          <w:lang w:eastAsia="zh-CN"/>
        </w:rPr>
        <w:t>Manageable Ethernet port detected</w:t>
      </w:r>
    </w:p>
    <w:p w:rsidR="000C7B6D" w:rsidRDefault="000C7B6D" w:rsidP="000C7B6D">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0C7B6D" w:rsidRDefault="000C7B6D" w:rsidP="000C7B6D">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0C7B6D" w:rsidRDefault="000C7B6D" w:rsidP="000C7B6D">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0C7B6D" w:rsidRDefault="000C7B6D" w:rsidP="000C7B6D">
      <w:pPr>
        <w:pStyle w:val="PL"/>
        <w:rPr>
          <w:noProof w:val="0"/>
        </w:rPr>
      </w:pPr>
      <w:r>
        <w:rPr>
          <w:noProof w:val="0"/>
        </w:rPr>
        <w:t xml:space="preserve">    RequestedRuleDataType: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CH_ID</w:t>
      </w:r>
    </w:p>
    <w:p w:rsidR="000C7B6D" w:rsidRDefault="000C7B6D" w:rsidP="000C7B6D">
      <w:pPr>
        <w:pStyle w:val="PL"/>
        <w:rPr>
          <w:noProof w:val="0"/>
        </w:rPr>
      </w:pPr>
      <w:r>
        <w:rPr>
          <w:noProof w:val="0"/>
        </w:rPr>
        <w:t xml:space="preserve">          - MS_TIME_ZONE</w:t>
      </w:r>
    </w:p>
    <w:p w:rsidR="000C7B6D" w:rsidRDefault="000C7B6D" w:rsidP="000C7B6D">
      <w:pPr>
        <w:pStyle w:val="PL"/>
        <w:rPr>
          <w:noProof w:val="0"/>
        </w:rPr>
      </w:pPr>
      <w:r>
        <w:rPr>
          <w:noProof w:val="0"/>
        </w:rPr>
        <w:t xml:space="preserve">          - USER_LOC_INFO</w:t>
      </w:r>
    </w:p>
    <w:p w:rsidR="000C7B6D" w:rsidRDefault="000C7B6D" w:rsidP="000C7B6D">
      <w:pPr>
        <w:pStyle w:val="PL"/>
        <w:rPr>
          <w:noProof w:val="0"/>
        </w:rPr>
      </w:pPr>
      <w:r>
        <w:rPr>
          <w:noProof w:val="0"/>
        </w:rPr>
        <w:t xml:space="preserve">          - RES_RELEASE</w:t>
      </w:r>
    </w:p>
    <w:p w:rsidR="000C7B6D" w:rsidRDefault="000C7B6D" w:rsidP="000C7B6D">
      <w:pPr>
        <w:pStyle w:val="PL"/>
        <w:rPr>
          <w:noProof w:val="0"/>
        </w:rPr>
      </w:pPr>
      <w:r>
        <w:rPr>
          <w:noProof w:val="0"/>
        </w:rPr>
        <w:t xml:space="preserve">          - SUCC_RES_ALLO</w:t>
      </w:r>
    </w:p>
    <w:p w:rsidR="000C7B6D" w:rsidRDefault="000C7B6D" w:rsidP="000C7B6D">
      <w:pPr>
        <w:pStyle w:val="PL"/>
        <w:rPr>
          <w:noProof w:val="0"/>
        </w:rPr>
      </w:pPr>
      <w:r>
        <w:rPr>
          <w:noProof w:val="0"/>
        </w:rPr>
        <w:t xml:space="preserve">          - EPS_FALLBACK</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CH_ID: Indicates that the requested rule data is the charging identifier. </w:t>
      </w:r>
    </w:p>
    <w:p w:rsidR="000C7B6D" w:rsidRDefault="000C7B6D" w:rsidP="000C7B6D">
      <w:pPr>
        <w:pStyle w:val="PL"/>
        <w:rPr>
          <w:noProof w:val="0"/>
        </w:rPr>
      </w:pPr>
      <w:r>
        <w:rPr>
          <w:noProof w:val="0"/>
        </w:rPr>
        <w:t xml:space="preserve">        - MS_TIME_ZONE: Indicates that the requested access network info type is the UE's timezone.</w:t>
      </w:r>
    </w:p>
    <w:p w:rsidR="000C7B6D" w:rsidRDefault="000C7B6D" w:rsidP="000C7B6D">
      <w:pPr>
        <w:pStyle w:val="PL"/>
        <w:rPr>
          <w:noProof w:val="0"/>
        </w:rPr>
      </w:pPr>
      <w:r>
        <w:rPr>
          <w:noProof w:val="0"/>
        </w:rPr>
        <w:t xml:space="preserve">        - USER_LOC_INFO: Indicates that the requested access network info type is the UE's location.</w:t>
      </w:r>
    </w:p>
    <w:p w:rsidR="000C7B6D" w:rsidRDefault="000C7B6D" w:rsidP="000C7B6D">
      <w:pPr>
        <w:pStyle w:val="PL"/>
        <w:rPr>
          <w:noProof w:val="0"/>
        </w:rPr>
      </w:pPr>
      <w:r>
        <w:rPr>
          <w:noProof w:val="0"/>
        </w:rPr>
        <w:t xml:space="preserve">        - RES_RELEASE: Indicates that the requested rule data is the result of the release of resource.</w:t>
      </w:r>
    </w:p>
    <w:p w:rsidR="000C7B6D" w:rsidRDefault="000C7B6D" w:rsidP="000C7B6D">
      <w:pPr>
        <w:pStyle w:val="PL"/>
        <w:rPr>
          <w:noProof w:val="0"/>
        </w:rPr>
      </w:pPr>
      <w:r>
        <w:rPr>
          <w:noProof w:val="0"/>
        </w:rPr>
        <w:t xml:space="preserve">        - SUCC_RES_ALLO: Indicates that the requested rule data is the successful resource allocation.</w:t>
      </w:r>
    </w:p>
    <w:p w:rsidR="000C7B6D" w:rsidRDefault="000C7B6D" w:rsidP="000C7B6D">
      <w:pPr>
        <w:pStyle w:val="PL"/>
        <w:rPr>
          <w:noProof w:val="0"/>
        </w:rPr>
      </w:pPr>
      <w:r>
        <w:rPr>
          <w:noProof w:val="0"/>
        </w:rPr>
        <w:t xml:space="preserve">        - EPS_FALLBACK: Indicates that the requested rule data is the report of QoS flow rejection due to EPS fallback.</w:t>
      </w:r>
    </w:p>
    <w:p w:rsidR="000C7B6D" w:rsidRDefault="000C7B6D" w:rsidP="000C7B6D">
      <w:pPr>
        <w:pStyle w:val="PL"/>
        <w:rPr>
          <w:noProof w:val="0"/>
        </w:rPr>
      </w:pPr>
      <w:r>
        <w:rPr>
          <w:noProof w:val="0"/>
        </w:rPr>
        <w:t xml:space="preserve">    RuleStatus:</w:t>
      </w:r>
    </w:p>
    <w:p w:rsidR="000C7B6D" w:rsidRDefault="000C7B6D" w:rsidP="000C7B6D">
      <w:pPr>
        <w:pStyle w:val="PL"/>
        <w:rPr>
          <w:noProof w:val="0"/>
        </w:rPr>
      </w:pPr>
      <w:r>
        <w:rPr>
          <w:noProof w:val="0"/>
        </w:rPr>
        <w:lastRenderedPageBreak/>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ACTIVE</w:t>
      </w:r>
    </w:p>
    <w:p w:rsidR="000C7B6D" w:rsidRDefault="000C7B6D" w:rsidP="000C7B6D">
      <w:pPr>
        <w:pStyle w:val="PL"/>
        <w:rPr>
          <w:noProof w:val="0"/>
        </w:rPr>
      </w:pPr>
      <w:r>
        <w:rPr>
          <w:noProof w:val="0"/>
        </w:rPr>
        <w:t xml:space="preserve">          - INACTIVE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0C7B6D" w:rsidRDefault="000C7B6D" w:rsidP="000C7B6D">
      <w:pPr>
        <w:pStyle w:val="PL"/>
        <w:rPr>
          <w:noProof w:val="0"/>
        </w:rPr>
      </w:pPr>
      <w:r>
        <w:rPr>
          <w:noProof w:val="0"/>
        </w:rPr>
        <w:t xml:space="preserve">        - INACTIVE: Indicates that the PCC rule(s) are removed (for those provisioned from PCF) or inactive (for those pre-defined in SMF) or the session rule(s) are removed.</w:t>
      </w:r>
    </w:p>
    <w:p w:rsidR="000C7B6D" w:rsidRDefault="000C7B6D" w:rsidP="000C7B6D">
      <w:pPr>
        <w:pStyle w:val="PL"/>
        <w:rPr>
          <w:noProof w:val="0"/>
        </w:rPr>
      </w:pPr>
      <w:r>
        <w:rPr>
          <w:noProof w:val="0"/>
        </w:rPr>
        <w:t xml:space="preserve">    FailureCode: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UNK_RULE_ID</w:t>
      </w:r>
    </w:p>
    <w:p w:rsidR="000C7B6D" w:rsidRDefault="000C7B6D" w:rsidP="000C7B6D">
      <w:pPr>
        <w:pStyle w:val="PL"/>
        <w:rPr>
          <w:noProof w:val="0"/>
        </w:rPr>
      </w:pPr>
      <w:r>
        <w:rPr>
          <w:noProof w:val="0"/>
        </w:rPr>
        <w:t xml:space="preserve">          - RA_GR_ERR</w:t>
      </w:r>
    </w:p>
    <w:p w:rsidR="000C7B6D" w:rsidRDefault="000C7B6D" w:rsidP="000C7B6D">
      <w:pPr>
        <w:pStyle w:val="PL"/>
        <w:rPr>
          <w:noProof w:val="0"/>
        </w:rPr>
      </w:pPr>
      <w:r>
        <w:rPr>
          <w:noProof w:val="0"/>
        </w:rPr>
        <w:t xml:space="preserve">          - SER_ID_ERR</w:t>
      </w:r>
    </w:p>
    <w:p w:rsidR="000C7B6D" w:rsidRDefault="000C7B6D" w:rsidP="000C7B6D">
      <w:pPr>
        <w:pStyle w:val="PL"/>
        <w:rPr>
          <w:noProof w:val="0"/>
        </w:rPr>
      </w:pPr>
      <w:r>
        <w:rPr>
          <w:noProof w:val="0"/>
        </w:rPr>
        <w:t xml:space="preserve">          - NF_MAL</w:t>
      </w:r>
    </w:p>
    <w:p w:rsidR="000C7B6D" w:rsidRDefault="000C7B6D" w:rsidP="000C7B6D">
      <w:pPr>
        <w:pStyle w:val="PL"/>
        <w:rPr>
          <w:noProof w:val="0"/>
        </w:rPr>
      </w:pPr>
      <w:r>
        <w:rPr>
          <w:noProof w:val="0"/>
        </w:rPr>
        <w:t xml:space="preserve">          - RES_LIM</w:t>
      </w:r>
    </w:p>
    <w:p w:rsidR="000C7B6D" w:rsidRDefault="000C7B6D" w:rsidP="000C7B6D">
      <w:pPr>
        <w:pStyle w:val="PL"/>
        <w:rPr>
          <w:noProof w:val="0"/>
        </w:rPr>
      </w:pPr>
      <w:r>
        <w:rPr>
          <w:noProof w:val="0"/>
        </w:rPr>
        <w:t xml:space="preserve">          - MAX_NR_QoS_FLOW</w:t>
      </w:r>
    </w:p>
    <w:p w:rsidR="000C7B6D" w:rsidRDefault="000C7B6D" w:rsidP="000C7B6D">
      <w:pPr>
        <w:pStyle w:val="PL"/>
        <w:rPr>
          <w:noProof w:val="0"/>
        </w:rPr>
      </w:pPr>
      <w:r>
        <w:rPr>
          <w:noProof w:val="0"/>
        </w:rPr>
        <w:t xml:space="preserve">          - MISS_FLOW_INFO</w:t>
      </w:r>
    </w:p>
    <w:p w:rsidR="000C7B6D" w:rsidRDefault="000C7B6D" w:rsidP="000C7B6D">
      <w:pPr>
        <w:pStyle w:val="PL"/>
        <w:rPr>
          <w:noProof w:val="0"/>
        </w:rPr>
      </w:pPr>
      <w:r>
        <w:rPr>
          <w:noProof w:val="0"/>
        </w:rPr>
        <w:t xml:space="preserve">          - RES_ALLO_FAIL</w:t>
      </w:r>
    </w:p>
    <w:p w:rsidR="000C7B6D" w:rsidRDefault="000C7B6D" w:rsidP="000C7B6D">
      <w:pPr>
        <w:pStyle w:val="PL"/>
        <w:rPr>
          <w:noProof w:val="0"/>
        </w:rPr>
      </w:pPr>
      <w:r>
        <w:rPr>
          <w:noProof w:val="0"/>
        </w:rPr>
        <w:t xml:space="preserve">          - UNSUCC_QOS_VAL</w:t>
      </w:r>
    </w:p>
    <w:p w:rsidR="000C7B6D" w:rsidRDefault="000C7B6D" w:rsidP="000C7B6D">
      <w:pPr>
        <w:pStyle w:val="PL"/>
        <w:rPr>
          <w:noProof w:val="0"/>
        </w:rPr>
      </w:pPr>
      <w:r>
        <w:rPr>
          <w:noProof w:val="0"/>
        </w:rPr>
        <w:t xml:space="preserve">          - INCOR_FLOW_INFO</w:t>
      </w:r>
    </w:p>
    <w:p w:rsidR="000C7B6D" w:rsidRDefault="000C7B6D" w:rsidP="000C7B6D">
      <w:pPr>
        <w:pStyle w:val="PL"/>
        <w:rPr>
          <w:noProof w:val="0"/>
        </w:rPr>
      </w:pPr>
      <w:r>
        <w:rPr>
          <w:noProof w:val="0"/>
        </w:rPr>
        <w:t xml:space="preserve">          - PS_TO_CS_HAN</w:t>
      </w:r>
    </w:p>
    <w:p w:rsidR="000C7B6D" w:rsidRDefault="000C7B6D" w:rsidP="000C7B6D">
      <w:pPr>
        <w:pStyle w:val="PL"/>
        <w:rPr>
          <w:noProof w:val="0"/>
        </w:rPr>
      </w:pPr>
      <w:r>
        <w:rPr>
          <w:noProof w:val="0"/>
        </w:rPr>
        <w:t xml:space="preserve">          - APP_ID_ERR</w:t>
      </w:r>
    </w:p>
    <w:p w:rsidR="000C7B6D" w:rsidRDefault="000C7B6D" w:rsidP="000C7B6D">
      <w:pPr>
        <w:pStyle w:val="PL"/>
        <w:rPr>
          <w:noProof w:val="0"/>
        </w:rPr>
      </w:pPr>
      <w:r>
        <w:rPr>
          <w:noProof w:val="0"/>
        </w:rPr>
        <w:t xml:space="preserve">          - NO_QOS_FLOW_BOUND</w:t>
      </w:r>
    </w:p>
    <w:p w:rsidR="000C7B6D" w:rsidRDefault="000C7B6D" w:rsidP="000C7B6D">
      <w:pPr>
        <w:pStyle w:val="PL"/>
        <w:rPr>
          <w:noProof w:val="0"/>
        </w:rPr>
      </w:pPr>
      <w:r>
        <w:rPr>
          <w:noProof w:val="0"/>
        </w:rPr>
        <w:t xml:space="preserve">          - FILTER_RES</w:t>
      </w:r>
    </w:p>
    <w:p w:rsidR="000C7B6D" w:rsidRDefault="000C7B6D" w:rsidP="000C7B6D">
      <w:pPr>
        <w:pStyle w:val="PL"/>
        <w:rPr>
          <w:noProof w:val="0"/>
        </w:rPr>
      </w:pPr>
      <w:r>
        <w:rPr>
          <w:noProof w:val="0"/>
        </w:rPr>
        <w:t xml:space="preserve">          - MISS_REDI_SER_ADDR</w:t>
      </w:r>
    </w:p>
    <w:p w:rsidR="000C7B6D" w:rsidRDefault="000C7B6D" w:rsidP="000C7B6D">
      <w:pPr>
        <w:pStyle w:val="PL"/>
        <w:rPr>
          <w:noProof w:val="0"/>
        </w:rPr>
      </w:pPr>
      <w:r>
        <w:rPr>
          <w:noProof w:val="0"/>
        </w:rPr>
        <w:t xml:space="preserve">          - </w:t>
      </w:r>
      <w:r>
        <w:rPr>
          <w:noProof w:val="0"/>
          <w:lang w:eastAsia="ko-KR"/>
        </w:rPr>
        <w:t>CM_END_USER_SER_DENIED</w:t>
      </w:r>
    </w:p>
    <w:p w:rsidR="000C7B6D" w:rsidRDefault="000C7B6D" w:rsidP="000C7B6D">
      <w:pPr>
        <w:pStyle w:val="PL"/>
        <w:rPr>
          <w:noProof w:val="0"/>
        </w:rPr>
      </w:pPr>
      <w:r>
        <w:rPr>
          <w:noProof w:val="0"/>
        </w:rPr>
        <w:t xml:space="preserve">          - </w:t>
      </w:r>
      <w:r>
        <w:rPr>
          <w:noProof w:val="0"/>
          <w:lang w:eastAsia="ko-KR"/>
        </w:rPr>
        <w:t>CM_CREDIT_CON_NOT_APP</w:t>
      </w:r>
    </w:p>
    <w:p w:rsidR="000C7B6D" w:rsidRDefault="000C7B6D" w:rsidP="000C7B6D">
      <w:pPr>
        <w:pStyle w:val="PL"/>
        <w:rPr>
          <w:noProof w:val="0"/>
        </w:rPr>
      </w:pPr>
      <w:r>
        <w:rPr>
          <w:noProof w:val="0"/>
        </w:rPr>
        <w:t xml:space="preserve">          - </w:t>
      </w:r>
      <w:r>
        <w:rPr>
          <w:noProof w:val="0"/>
          <w:lang w:eastAsia="ko-KR"/>
        </w:rPr>
        <w:t>CM_AUTH_REJ</w:t>
      </w:r>
    </w:p>
    <w:p w:rsidR="000C7B6D" w:rsidRDefault="000C7B6D" w:rsidP="000C7B6D">
      <w:pPr>
        <w:pStyle w:val="PL"/>
        <w:rPr>
          <w:noProof w:val="0"/>
        </w:rPr>
      </w:pPr>
      <w:r>
        <w:rPr>
          <w:noProof w:val="0"/>
        </w:rPr>
        <w:t xml:space="preserve">          - </w:t>
      </w:r>
      <w:r>
        <w:rPr>
          <w:noProof w:val="0"/>
          <w:lang w:eastAsia="ko-KR"/>
        </w:rPr>
        <w:t>CM_USER_UNK</w:t>
      </w:r>
    </w:p>
    <w:p w:rsidR="000C7B6D" w:rsidRDefault="000C7B6D" w:rsidP="000C7B6D">
      <w:pPr>
        <w:pStyle w:val="PL"/>
        <w:rPr>
          <w:noProof w:val="0"/>
        </w:rPr>
      </w:pPr>
      <w:r>
        <w:rPr>
          <w:noProof w:val="0"/>
        </w:rPr>
        <w:t xml:space="preserve">          - </w:t>
      </w:r>
      <w:r>
        <w:rPr>
          <w:noProof w:val="0"/>
          <w:lang w:eastAsia="ko-KR"/>
        </w:rPr>
        <w:t>CM_RAT_FAILED</w:t>
      </w:r>
    </w:p>
    <w:p w:rsidR="000C7B6D" w:rsidRDefault="000C7B6D" w:rsidP="000C7B6D">
      <w:pPr>
        <w:pStyle w:val="PL"/>
        <w:rPr>
          <w:noProof w:val="0"/>
        </w:rPr>
      </w:pPr>
      <w:r>
        <w:rPr>
          <w:noProof w:val="0"/>
        </w:rPr>
        <w:t xml:space="preserve">          - </w:t>
      </w:r>
      <w:r>
        <w:rPr>
          <w:noProof w:val="0"/>
          <w:lang w:eastAsia="ko-KR"/>
        </w:rPr>
        <w:t>UE_STA_SUS</w:t>
      </w:r>
      <w:r>
        <w:rPr>
          <w:rFonts w:eastAsia="Batang"/>
          <w:noProof w:val="0"/>
          <w:lang w:eastAsia="ko-KR"/>
        </w:rPr>
        <w:t>P</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UNK_RULE_ID: Indicates that the pre-provisioned PCC rule could not be successfully activated because the PCC rule identifier is unknown to the SMF.</w:t>
      </w:r>
    </w:p>
    <w:p w:rsidR="000C7B6D" w:rsidRDefault="000C7B6D" w:rsidP="000C7B6D">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0C7B6D" w:rsidRDefault="000C7B6D" w:rsidP="000C7B6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0C7B6D" w:rsidRDefault="000C7B6D" w:rsidP="000C7B6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7B6D" w:rsidRDefault="000C7B6D" w:rsidP="000C7B6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7B6D" w:rsidRDefault="000C7B6D" w:rsidP="000C7B6D">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0C7B6D" w:rsidRDefault="000C7B6D" w:rsidP="000C7B6D">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0C7B6D" w:rsidRDefault="000C7B6D" w:rsidP="000C7B6D">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0C7B6D" w:rsidRDefault="000C7B6D" w:rsidP="000C7B6D">
      <w:pPr>
        <w:pStyle w:val="PL"/>
        <w:rPr>
          <w:noProof w:val="0"/>
        </w:rPr>
      </w:pPr>
      <w:r>
        <w:rPr>
          <w:noProof w:val="0"/>
        </w:rPr>
        <w:t xml:space="preserve">          - UNSUCC_QOS_VAL: indicate that the QoS validation has failed or when Guaranteed Bandwidth &gt; Max-Requested-Bandwidth.</w:t>
      </w:r>
    </w:p>
    <w:p w:rsidR="000C7B6D" w:rsidRDefault="000C7B6D" w:rsidP="000C7B6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0C7B6D" w:rsidRDefault="000C7B6D" w:rsidP="000C7B6D">
      <w:pPr>
        <w:pStyle w:val="PL"/>
        <w:rPr>
          <w:noProof w:val="0"/>
        </w:rPr>
      </w:pPr>
      <w:r>
        <w:rPr>
          <w:noProof w:val="0"/>
        </w:rPr>
        <w:lastRenderedPageBreak/>
        <w:t xml:space="preserve">          - PS_TO_CS_HAN: Indicate that the PCC rule could not be maintained because of PS to CS handover.</w:t>
      </w:r>
    </w:p>
    <w:p w:rsidR="000C7B6D" w:rsidRDefault="000C7B6D" w:rsidP="000C7B6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0C7B6D" w:rsidRDefault="000C7B6D" w:rsidP="000C7B6D">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0C7B6D" w:rsidRDefault="000C7B6D" w:rsidP="000C7B6D">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0C7B6D" w:rsidRDefault="000C7B6D" w:rsidP="000C7B6D">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0C7B6D" w:rsidRDefault="000C7B6D" w:rsidP="000C7B6D">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0C7B6D" w:rsidRDefault="000C7B6D" w:rsidP="000C7B6D">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0C7B6D" w:rsidRDefault="000C7B6D" w:rsidP="000C7B6D">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0C7B6D" w:rsidRDefault="000C7B6D" w:rsidP="000C7B6D">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0C7B6D" w:rsidRDefault="000C7B6D" w:rsidP="000C7B6D">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0C7B6D" w:rsidRDefault="000C7B6D" w:rsidP="000C7B6D">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C7B6D" w:rsidRDefault="000C7B6D" w:rsidP="000C7B6D">
      <w:pPr>
        <w:pStyle w:val="PL"/>
        <w:rPr>
          <w:noProof w:val="0"/>
        </w:rPr>
      </w:pPr>
      <w:r>
        <w:rPr>
          <w:noProof w:val="0"/>
        </w:rPr>
        <w:t xml:space="preserve">    A</w:t>
      </w:r>
      <w:r>
        <w:rPr>
          <w:noProof w:val="0"/>
          <w:lang w:eastAsia="zh-CN"/>
        </w:rPr>
        <w:t>fSigProtocol</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NO_INFORMATION</w:t>
      </w:r>
    </w:p>
    <w:p w:rsidR="000C7B6D" w:rsidRDefault="000C7B6D" w:rsidP="000C7B6D">
      <w:pPr>
        <w:pStyle w:val="PL"/>
        <w:rPr>
          <w:noProof w:val="0"/>
        </w:rPr>
      </w:pPr>
      <w:r>
        <w:rPr>
          <w:noProof w:val="0"/>
        </w:rPr>
        <w:t xml:space="preserve">          - SIP</w:t>
      </w:r>
    </w:p>
    <w:p w:rsidR="000C7B6D" w:rsidRDefault="000C7B6D" w:rsidP="000C7B6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NO_INFORMATION: Indicate that no information about the AF signalling protocol is being provided. </w:t>
      </w:r>
    </w:p>
    <w:p w:rsidR="000C7B6D" w:rsidRDefault="000C7B6D" w:rsidP="000C7B6D">
      <w:pPr>
        <w:pStyle w:val="PL"/>
        <w:rPr>
          <w:noProof w:val="0"/>
        </w:rPr>
      </w:pPr>
      <w:r>
        <w:rPr>
          <w:noProof w:val="0"/>
        </w:rPr>
        <w:t xml:space="preserve">        - SIP: Indicate that the signalling protocol is Session Initiation Protocol.</w:t>
      </w:r>
    </w:p>
    <w:p w:rsidR="000C7B6D" w:rsidRDefault="000C7B6D" w:rsidP="000C7B6D">
      <w:pPr>
        <w:pStyle w:val="PL"/>
        <w:rPr>
          <w:noProof w:val="0"/>
        </w:rPr>
      </w:pPr>
      <w:r>
        <w:rPr>
          <w:noProof w:val="0"/>
        </w:rPr>
        <w:t xml:space="preserve">    </w:t>
      </w:r>
      <w:r>
        <w:rPr>
          <w:noProof w:val="0"/>
          <w:lang w:eastAsia="zh-CN"/>
        </w:rPr>
        <w:t>RuleOperation</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CREATE_PCC_RULE</w:t>
      </w:r>
    </w:p>
    <w:p w:rsidR="000C7B6D" w:rsidRDefault="000C7B6D" w:rsidP="000C7B6D">
      <w:pPr>
        <w:pStyle w:val="PL"/>
        <w:rPr>
          <w:noProof w:val="0"/>
        </w:rPr>
      </w:pPr>
      <w:r>
        <w:rPr>
          <w:noProof w:val="0"/>
        </w:rPr>
        <w:t xml:space="preserve">          - DELETE_PCC_RULE</w:t>
      </w:r>
    </w:p>
    <w:p w:rsidR="000C7B6D" w:rsidRDefault="000C7B6D" w:rsidP="000C7B6D">
      <w:pPr>
        <w:pStyle w:val="PL"/>
        <w:rPr>
          <w:noProof w:val="0"/>
        </w:rPr>
      </w:pPr>
      <w:r>
        <w:rPr>
          <w:noProof w:val="0"/>
        </w:rPr>
        <w:t xml:space="preserve">          - MODIFY_PCC_RULE_AND_ADD_PACKET_FILTERS</w:t>
      </w:r>
    </w:p>
    <w:p w:rsidR="000C7B6D" w:rsidRDefault="000C7B6D" w:rsidP="000C7B6D">
      <w:pPr>
        <w:pStyle w:val="PL"/>
        <w:rPr>
          <w:noProof w:val="0"/>
        </w:rPr>
      </w:pPr>
      <w:r>
        <w:rPr>
          <w:noProof w:val="0"/>
        </w:rPr>
        <w:t xml:space="preserve">          - MODIFY_ PCC_RULE_AND_REPLACE_PACKET_FILTERS</w:t>
      </w:r>
    </w:p>
    <w:p w:rsidR="000C7B6D" w:rsidRDefault="000C7B6D" w:rsidP="000C7B6D">
      <w:pPr>
        <w:pStyle w:val="PL"/>
        <w:rPr>
          <w:noProof w:val="0"/>
        </w:rPr>
      </w:pPr>
      <w:r>
        <w:rPr>
          <w:noProof w:val="0"/>
        </w:rPr>
        <w:t xml:space="preserve">          - MODIFY_ PCC_RULE_AND_DELETE_PACKET_FILTERS</w:t>
      </w:r>
    </w:p>
    <w:p w:rsidR="000C7B6D" w:rsidRDefault="000C7B6D" w:rsidP="000C7B6D">
      <w:pPr>
        <w:pStyle w:val="PL"/>
        <w:rPr>
          <w:noProof w:val="0"/>
        </w:rPr>
      </w:pPr>
      <w:r>
        <w:rPr>
          <w:noProof w:val="0"/>
        </w:rPr>
        <w:t xml:space="preserve">          - MODIFY_PCC_RULE_WITHOUT_MODIFY_PACKET_FILTERS</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CREATE_PCC_RULE: Indicates to create a new PCC rule to reserve the resource requested by the UE. </w:t>
      </w:r>
    </w:p>
    <w:p w:rsidR="000C7B6D" w:rsidRDefault="000C7B6D" w:rsidP="000C7B6D">
      <w:pPr>
        <w:pStyle w:val="PL"/>
        <w:rPr>
          <w:noProof w:val="0"/>
        </w:rPr>
      </w:pPr>
      <w:r>
        <w:rPr>
          <w:noProof w:val="0"/>
        </w:rPr>
        <w:t xml:space="preserve">        - DELETE_PCC_RULE: Indicates to delete a PCC rule corresponding to reserve the resource requested by the UE..</w:t>
      </w:r>
    </w:p>
    <w:p w:rsidR="000C7B6D" w:rsidRDefault="000C7B6D" w:rsidP="000C7B6D">
      <w:pPr>
        <w:pStyle w:val="PL"/>
        <w:rPr>
          <w:noProof w:val="0"/>
        </w:rPr>
      </w:pPr>
      <w:r>
        <w:rPr>
          <w:noProof w:val="0"/>
        </w:rPr>
        <w:t xml:space="preserve">        - MODIFY_PCC_RULE_AND_ADD_PACKET_FILTERS: Indicates to modify the PCC rule by adding new packet filter(s).</w:t>
      </w:r>
    </w:p>
    <w:p w:rsidR="000C7B6D" w:rsidRDefault="000C7B6D" w:rsidP="000C7B6D">
      <w:pPr>
        <w:pStyle w:val="PL"/>
        <w:rPr>
          <w:noProof w:val="0"/>
        </w:rPr>
      </w:pPr>
      <w:r>
        <w:rPr>
          <w:noProof w:val="0"/>
        </w:rPr>
        <w:t xml:space="preserve">        - MODIFY_ PCC_RULE_AND_REPLACE_PACKET_FILTERS: Indicates to modify the PCC rule by replacing the existing packet filter(s).</w:t>
      </w:r>
    </w:p>
    <w:p w:rsidR="000C7B6D" w:rsidRDefault="000C7B6D" w:rsidP="000C7B6D">
      <w:pPr>
        <w:pStyle w:val="PL"/>
        <w:rPr>
          <w:noProof w:val="0"/>
        </w:rPr>
      </w:pPr>
      <w:r>
        <w:rPr>
          <w:noProof w:val="0"/>
        </w:rPr>
        <w:t xml:space="preserve">        - MODIFY_ PCC_RULE_AND_DELETE_PACKET_FILTERS: Indicates to modify the PCC rule by deleting the existing packet filter(s).</w:t>
      </w:r>
    </w:p>
    <w:p w:rsidR="000C7B6D" w:rsidRDefault="000C7B6D" w:rsidP="000C7B6D">
      <w:pPr>
        <w:pStyle w:val="PL"/>
        <w:rPr>
          <w:noProof w:val="0"/>
        </w:rPr>
      </w:pPr>
      <w:r>
        <w:rPr>
          <w:noProof w:val="0"/>
        </w:rPr>
        <w:t xml:space="preserve">        - MODIFY_PCC_RULE_WITHOUT_MODIFY_PACKET_FILTERS: Indicates to modify the PCC rule by modifying the QoS of the PCC rule.</w:t>
      </w:r>
    </w:p>
    <w:p w:rsidR="000C7B6D" w:rsidRDefault="000C7B6D" w:rsidP="000C7B6D">
      <w:pPr>
        <w:pStyle w:val="PL"/>
        <w:rPr>
          <w:noProof w:val="0"/>
        </w:rPr>
      </w:pPr>
      <w:r>
        <w:rPr>
          <w:noProof w:val="0"/>
        </w:rPr>
        <w:t xml:space="preserve">    RedirectAddressType: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lastRenderedPageBreak/>
        <w:t xml:space="preserve">          - IPV4_ADDR</w:t>
      </w:r>
    </w:p>
    <w:p w:rsidR="000C7B6D" w:rsidRDefault="000C7B6D" w:rsidP="000C7B6D">
      <w:pPr>
        <w:pStyle w:val="PL"/>
        <w:rPr>
          <w:noProof w:val="0"/>
        </w:rPr>
      </w:pPr>
      <w:r>
        <w:rPr>
          <w:noProof w:val="0"/>
        </w:rPr>
        <w:t xml:space="preserve">          - IPV6_ADDR</w:t>
      </w:r>
    </w:p>
    <w:p w:rsidR="000C7B6D" w:rsidRDefault="000C7B6D" w:rsidP="000C7B6D">
      <w:pPr>
        <w:pStyle w:val="PL"/>
        <w:rPr>
          <w:noProof w:val="0"/>
          <w:lang w:eastAsia="zh-CN"/>
        </w:rPr>
      </w:pPr>
      <w:r>
        <w:rPr>
          <w:noProof w:val="0"/>
        </w:rPr>
        <w:t xml:space="preserve">          - </w:t>
      </w:r>
      <w:r>
        <w:rPr>
          <w:noProof w:val="0"/>
          <w:lang w:eastAsia="zh-CN"/>
        </w:rPr>
        <w:t>URL</w:t>
      </w:r>
    </w:p>
    <w:p w:rsidR="000C7B6D" w:rsidRDefault="000C7B6D" w:rsidP="000C7B6D">
      <w:pPr>
        <w:pStyle w:val="PL"/>
        <w:rPr>
          <w:noProof w:val="0"/>
        </w:rPr>
      </w:pPr>
      <w:r>
        <w:rPr>
          <w:noProof w:val="0"/>
        </w:rPr>
        <w:t xml:space="preserve">          - </w:t>
      </w:r>
      <w:r>
        <w:rPr>
          <w:noProof w:val="0"/>
          <w:lang w:eastAsia="zh-CN"/>
        </w:rPr>
        <w:t>SIP_URI</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IPV4_ADDR: Indicates that the address type is in the form of "dotted-decimal" IPv4 address.</w:t>
      </w:r>
    </w:p>
    <w:p w:rsidR="000C7B6D" w:rsidRDefault="000C7B6D" w:rsidP="000C7B6D">
      <w:pPr>
        <w:pStyle w:val="PL"/>
        <w:rPr>
          <w:noProof w:val="0"/>
        </w:rPr>
      </w:pPr>
      <w:r>
        <w:rPr>
          <w:noProof w:val="0"/>
        </w:rPr>
        <w:t xml:space="preserve">        - IPV6_ADDR: Indicates that the address type is in the form of IPv6 address.</w:t>
      </w:r>
    </w:p>
    <w:p w:rsidR="000C7B6D" w:rsidRDefault="000C7B6D" w:rsidP="000C7B6D">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0C7B6D" w:rsidRDefault="000C7B6D" w:rsidP="000C7B6D">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0C7B6D" w:rsidRDefault="000C7B6D" w:rsidP="000C7B6D">
      <w:pPr>
        <w:pStyle w:val="PL"/>
        <w:rPr>
          <w:noProof w:val="0"/>
        </w:rPr>
      </w:pPr>
      <w:r>
        <w:rPr>
          <w:noProof w:val="0"/>
        </w:rPr>
        <w:t xml:space="preserve">    QosFlowUsage: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GENERAL</w:t>
      </w:r>
    </w:p>
    <w:p w:rsidR="000C7B6D" w:rsidRDefault="000C7B6D" w:rsidP="000C7B6D">
      <w:pPr>
        <w:pStyle w:val="PL"/>
        <w:rPr>
          <w:noProof w:val="0"/>
        </w:rPr>
      </w:pPr>
      <w:r>
        <w:rPr>
          <w:noProof w:val="0"/>
        </w:rPr>
        <w:t xml:space="preserve">          - IMS_SIG</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GENERAL: Indicate no specific QoS flow usage information is available. </w:t>
      </w:r>
    </w:p>
    <w:p w:rsidR="000C7B6D" w:rsidRDefault="000C7B6D" w:rsidP="000C7B6D">
      <w:pPr>
        <w:pStyle w:val="PL"/>
        <w:jc w:val="both"/>
        <w:rPr>
          <w:noProof w:val="0"/>
        </w:rPr>
      </w:pPr>
      <w:r>
        <w:rPr>
          <w:noProof w:val="0"/>
        </w:rPr>
        <w:t xml:space="preserve">        - IMS_SIG: Indicate that the QoS flow is used for IMS signalling only.</w:t>
      </w:r>
    </w:p>
    <w:p w:rsidR="000C7B6D" w:rsidRDefault="000C7B6D" w:rsidP="000C7B6D">
      <w:pPr>
        <w:pStyle w:val="PL"/>
        <w:rPr>
          <w:noProof w:val="0"/>
        </w:rPr>
      </w:pPr>
      <w:r>
        <w:rPr>
          <w:noProof w:val="0"/>
        </w:rPr>
        <w:t xml:space="preserve">    FailureCause: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PCC_RULE_EVENT</w:t>
      </w:r>
    </w:p>
    <w:p w:rsidR="000C7B6D" w:rsidRDefault="000C7B6D" w:rsidP="000C7B6D">
      <w:pPr>
        <w:pStyle w:val="PL"/>
        <w:rPr>
          <w:noProof w:val="0"/>
          <w:lang w:eastAsia="zh-CN"/>
        </w:rPr>
      </w:pPr>
      <w:r>
        <w:rPr>
          <w:noProof w:val="0"/>
        </w:rPr>
        <w:t xml:space="preserve">          - PCC_QOS_FLOW_EVENT</w:t>
      </w:r>
    </w:p>
    <w:p w:rsidR="000C7B6D" w:rsidRDefault="000C7B6D" w:rsidP="000C7B6D">
      <w:pPr>
        <w:pStyle w:val="PL"/>
        <w:rPr>
          <w:noProof w:val="0"/>
        </w:rPr>
      </w:pPr>
      <w:r>
        <w:rPr>
          <w:noProof w:val="0"/>
        </w:rPr>
        <w:t xml:space="preserve">          - </w:t>
      </w:r>
      <w:r>
        <w:rPr>
          <w:noProof w:val="0"/>
          <w:lang w:eastAsia="zh-CN"/>
        </w:rPr>
        <w:t>RULE_PERMANENT_ERROR</w:t>
      </w:r>
    </w:p>
    <w:p w:rsidR="000C7B6D" w:rsidRDefault="000C7B6D" w:rsidP="000C7B6D">
      <w:pPr>
        <w:pStyle w:val="PL"/>
        <w:rPr>
          <w:noProof w:val="0"/>
        </w:rPr>
      </w:pPr>
      <w:r>
        <w:rPr>
          <w:noProof w:val="0"/>
        </w:rPr>
        <w:t xml:space="preserve">          - </w:t>
      </w:r>
      <w:r>
        <w:rPr>
          <w:noProof w:val="0"/>
          <w:lang w:eastAsia="zh-CN"/>
        </w:rPr>
        <w:t>RULE_TEMPORARY_ERROR</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CreditManagementStatus:</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END_USER_SER_DENIED</w:t>
      </w:r>
    </w:p>
    <w:p w:rsidR="000C7B6D" w:rsidRDefault="000C7B6D" w:rsidP="000C7B6D">
      <w:pPr>
        <w:pStyle w:val="PL"/>
        <w:rPr>
          <w:noProof w:val="0"/>
        </w:rPr>
      </w:pPr>
      <w:r>
        <w:rPr>
          <w:noProof w:val="0"/>
        </w:rPr>
        <w:t xml:space="preserve">          - CREDIT_CTRL_NOT_APP</w:t>
      </w:r>
    </w:p>
    <w:p w:rsidR="000C7B6D" w:rsidRDefault="000C7B6D" w:rsidP="000C7B6D">
      <w:pPr>
        <w:pStyle w:val="PL"/>
        <w:rPr>
          <w:noProof w:val="0"/>
        </w:rPr>
      </w:pPr>
      <w:r>
        <w:rPr>
          <w:noProof w:val="0"/>
        </w:rPr>
        <w:t xml:space="preserve">          - AUTH_REJECTED</w:t>
      </w:r>
    </w:p>
    <w:p w:rsidR="000C7B6D" w:rsidRDefault="000C7B6D" w:rsidP="000C7B6D">
      <w:pPr>
        <w:pStyle w:val="PL"/>
        <w:rPr>
          <w:noProof w:val="0"/>
        </w:rPr>
      </w:pPr>
      <w:r>
        <w:rPr>
          <w:noProof w:val="0"/>
        </w:rPr>
        <w:t xml:space="preserve">          - USER_UNKNOWN</w:t>
      </w:r>
    </w:p>
    <w:p w:rsidR="000C7B6D" w:rsidRDefault="000C7B6D" w:rsidP="000C7B6D">
      <w:pPr>
        <w:pStyle w:val="PL"/>
        <w:rPr>
          <w:noProof w:val="0"/>
        </w:rPr>
      </w:pPr>
      <w:r>
        <w:rPr>
          <w:noProof w:val="0"/>
        </w:rPr>
        <w:t xml:space="preserve">          - RATING_FAILED</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SessionRuleFailureCode: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NF_MAL</w:t>
      </w:r>
    </w:p>
    <w:p w:rsidR="000C7B6D" w:rsidRDefault="000C7B6D" w:rsidP="000C7B6D">
      <w:pPr>
        <w:pStyle w:val="PL"/>
        <w:rPr>
          <w:noProof w:val="0"/>
        </w:rPr>
      </w:pPr>
      <w:r>
        <w:rPr>
          <w:noProof w:val="0"/>
        </w:rPr>
        <w:t xml:space="preserve">          - RES_LIM</w:t>
      </w:r>
    </w:p>
    <w:p w:rsidR="000C7B6D" w:rsidRDefault="000C7B6D" w:rsidP="000C7B6D">
      <w:pPr>
        <w:pStyle w:val="PL"/>
        <w:rPr>
          <w:noProof w:val="0"/>
        </w:rPr>
      </w:pPr>
      <w:r>
        <w:rPr>
          <w:noProof w:val="0"/>
        </w:rPr>
        <w:t xml:space="preserve">          - UNSUCC_QOS_VAL</w:t>
      </w:r>
    </w:p>
    <w:p w:rsidR="000C7B6D" w:rsidRDefault="000C7B6D" w:rsidP="000C7B6D">
      <w:pPr>
        <w:pStyle w:val="PL"/>
        <w:rPr>
          <w:noProof w:val="0"/>
        </w:rPr>
      </w:pPr>
      <w:r>
        <w:rPr>
          <w:noProof w:val="0"/>
        </w:rPr>
        <w:t xml:space="preserve">          - </w:t>
      </w:r>
      <w:r>
        <w:rPr>
          <w:noProof w:val="0"/>
          <w:lang w:eastAsia="ko-KR"/>
        </w:rPr>
        <w:t>UE_STA_SUS</w:t>
      </w:r>
      <w:r>
        <w:rPr>
          <w:rFonts w:eastAsia="Batang"/>
          <w:noProof w:val="0"/>
          <w:lang w:eastAsia="ko-KR"/>
        </w:rPr>
        <w:t>P</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7B6D" w:rsidRDefault="000C7B6D" w:rsidP="000C7B6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7B6D" w:rsidRDefault="000C7B6D" w:rsidP="000C7B6D">
      <w:pPr>
        <w:pStyle w:val="PL"/>
        <w:rPr>
          <w:noProof w:val="0"/>
        </w:rPr>
      </w:pPr>
      <w:r>
        <w:rPr>
          <w:noProof w:val="0"/>
        </w:rPr>
        <w:t xml:space="preserve">          - UNSUCC_QOS_VAL: indicate that the QoS validation has failed.</w:t>
      </w:r>
    </w:p>
    <w:p w:rsidR="000C7B6D" w:rsidRDefault="000C7B6D" w:rsidP="000C7B6D">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C7B6D" w:rsidRDefault="000C7B6D" w:rsidP="000C7B6D">
      <w:pPr>
        <w:pStyle w:val="PL"/>
        <w:rPr>
          <w:noProof w:val="0"/>
        </w:rPr>
      </w:pPr>
      <w:r>
        <w:rPr>
          <w:noProof w:val="0"/>
        </w:rPr>
        <w:t xml:space="preserve">    SteeringFunctionality:</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MPTCP</w:t>
      </w:r>
    </w:p>
    <w:p w:rsidR="000C7B6D" w:rsidRDefault="000C7B6D" w:rsidP="000C7B6D">
      <w:pPr>
        <w:pStyle w:val="PL"/>
        <w:rPr>
          <w:noProof w:val="0"/>
        </w:rPr>
      </w:pPr>
      <w:r>
        <w:rPr>
          <w:noProof w:val="0"/>
        </w:rPr>
        <w:lastRenderedPageBreak/>
        <w:t xml:space="preserve">          - ATSSS_LL</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0C7B6D" w:rsidRDefault="000C7B6D" w:rsidP="000C7B6D">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0C7B6D" w:rsidRDefault="000C7B6D" w:rsidP="000C7B6D">
      <w:pPr>
        <w:pStyle w:val="PL"/>
        <w:rPr>
          <w:noProof w:val="0"/>
        </w:rPr>
      </w:pPr>
      <w:r>
        <w:rPr>
          <w:noProof w:val="0"/>
        </w:rPr>
        <w:t xml:space="preserve">    SteerModeValue: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ACTIVE_STANDBY</w:t>
      </w:r>
    </w:p>
    <w:p w:rsidR="000C7B6D" w:rsidRDefault="000C7B6D" w:rsidP="000C7B6D">
      <w:pPr>
        <w:pStyle w:val="PL"/>
        <w:rPr>
          <w:noProof w:val="0"/>
        </w:rPr>
      </w:pPr>
      <w:r>
        <w:rPr>
          <w:noProof w:val="0"/>
        </w:rPr>
        <w:t xml:space="preserve">          - LOAD_BALANCING</w:t>
      </w:r>
    </w:p>
    <w:p w:rsidR="000C7B6D" w:rsidRDefault="000C7B6D" w:rsidP="000C7B6D">
      <w:pPr>
        <w:pStyle w:val="PL"/>
        <w:rPr>
          <w:noProof w:val="0"/>
        </w:rPr>
      </w:pPr>
      <w:r>
        <w:rPr>
          <w:noProof w:val="0"/>
        </w:rPr>
        <w:t xml:space="preserve">          - SMALLEST_DELAY</w:t>
      </w:r>
    </w:p>
    <w:p w:rsidR="000C7B6D" w:rsidRDefault="000C7B6D" w:rsidP="000C7B6D">
      <w:pPr>
        <w:pStyle w:val="PL"/>
        <w:rPr>
          <w:noProof w:val="0"/>
        </w:rPr>
      </w:pPr>
      <w:r>
        <w:rPr>
          <w:noProof w:val="0"/>
        </w:rPr>
        <w:t xml:space="preserve">          - PRIORITY_BASED</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w:t>
      </w:r>
      <w:r>
        <w:rPr>
          <w:noProof w:val="0"/>
          <w:lang w:eastAsia="zh-CN"/>
        </w:rPr>
        <w:t>MulticastAccessControl</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ALLOWED</w:t>
      </w:r>
    </w:p>
    <w:p w:rsidR="000C7B6D" w:rsidRDefault="000C7B6D" w:rsidP="000C7B6D">
      <w:pPr>
        <w:pStyle w:val="PL"/>
        <w:rPr>
          <w:noProof w:val="0"/>
        </w:rPr>
      </w:pPr>
      <w:r>
        <w:rPr>
          <w:noProof w:val="0"/>
        </w:rPr>
        <w:t xml:space="preserve">          - NOT_ALLOWED</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Requested</w:t>
      </w:r>
      <w:r>
        <w:rPr>
          <w:noProof w:val="0"/>
          <w:lang w:eastAsia="zh-CN"/>
        </w:rPr>
        <w:t>QosMonitoringParameter</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DOWNLINK</w:t>
      </w:r>
    </w:p>
    <w:p w:rsidR="000C7B6D" w:rsidRDefault="000C7B6D" w:rsidP="000C7B6D">
      <w:pPr>
        <w:pStyle w:val="PL"/>
        <w:rPr>
          <w:noProof w:val="0"/>
        </w:rPr>
      </w:pPr>
      <w:r>
        <w:rPr>
          <w:noProof w:val="0"/>
        </w:rPr>
        <w:t xml:space="preserve">          - UPLINK</w:t>
      </w:r>
    </w:p>
    <w:p w:rsidR="000C7B6D" w:rsidRDefault="000C7B6D" w:rsidP="000C7B6D">
      <w:pPr>
        <w:pStyle w:val="PL"/>
        <w:rPr>
          <w:noProof w:val="0"/>
        </w:rPr>
      </w:pPr>
      <w:r>
        <w:rPr>
          <w:noProof w:val="0"/>
        </w:rPr>
        <w:t xml:space="preserve">          - ROUND_TRIP</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w:t>
      </w:r>
      <w:r>
        <w:rPr>
          <w:noProof w:val="0"/>
          <w:lang w:eastAsia="zh-CN"/>
        </w:rPr>
        <w:t>ReportingFrequency</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EVENT_TRIGGERED</w:t>
      </w:r>
    </w:p>
    <w:p w:rsidR="000C7B6D" w:rsidRDefault="000C7B6D" w:rsidP="000C7B6D">
      <w:pPr>
        <w:pStyle w:val="PL"/>
        <w:rPr>
          <w:noProof w:val="0"/>
        </w:rPr>
      </w:pPr>
      <w:r>
        <w:rPr>
          <w:noProof w:val="0"/>
        </w:rPr>
        <w:t xml:space="preserve">          - PERIODIC</w:t>
      </w:r>
    </w:p>
    <w:p w:rsidR="000C7B6D" w:rsidRDefault="000C7B6D" w:rsidP="000C7B6D">
      <w:pPr>
        <w:pStyle w:val="PL"/>
        <w:rPr>
          <w:noProof w:val="0"/>
        </w:rPr>
      </w:pPr>
      <w:r>
        <w:rPr>
          <w:noProof w:val="0"/>
        </w:rPr>
        <w:t xml:space="preserve">          - SESSION_RELEASE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SmPolicyAssociationReleaseCause: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UNSPECIFIED</w:t>
      </w:r>
    </w:p>
    <w:p w:rsidR="000C7B6D" w:rsidRDefault="000C7B6D" w:rsidP="000C7B6D">
      <w:pPr>
        <w:pStyle w:val="PL"/>
        <w:rPr>
          <w:noProof w:val="0"/>
        </w:rPr>
      </w:pPr>
      <w:r>
        <w:rPr>
          <w:noProof w:val="0"/>
        </w:rPr>
        <w:t xml:space="preserve">          - UE_SUBSCRIPTION</w:t>
      </w:r>
    </w:p>
    <w:p w:rsidR="000C7B6D" w:rsidRDefault="000C7B6D" w:rsidP="000C7B6D">
      <w:pPr>
        <w:pStyle w:val="PL"/>
        <w:rPr>
          <w:noProof w:val="0"/>
        </w:rPr>
      </w:pPr>
      <w:r>
        <w:rPr>
          <w:noProof w:val="0"/>
        </w:rPr>
        <w:t xml:space="preserve">          - INSUFFICIENT_RES</w:t>
      </w:r>
    </w:p>
    <w:p w:rsidR="000C7B6D" w:rsidRDefault="000C7B6D" w:rsidP="000C7B6D">
      <w:pPr>
        <w:pStyle w:val="PL"/>
        <w:rPr>
          <w:noProof w:val="0"/>
        </w:rPr>
      </w:pPr>
      <w:r>
        <w:rPr>
          <w:noProof w:val="0"/>
        </w:rPr>
        <w:t xml:space="preserve">          - VALIDATION_CONDITION_NOT_MET</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PduSessionRelCause: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PS_TO_CS_HO</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MaPduIndication:</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w:t>
      </w:r>
      <w:r>
        <w:t>MA_PDU_REQUEST</w:t>
      </w:r>
    </w:p>
    <w:p w:rsidR="000C7B6D" w:rsidRDefault="000C7B6D" w:rsidP="000C7B6D">
      <w:pPr>
        <w:pStyle w:val="PL"/>
        <w:rPr>
          <w:noProof w:val="0"/>
        </w:rPr>
      </w:pPr>
      <w:r>
        <w:rPr>
          <w:noProof w:val="0"/>
        </w:rPr>
        <w:t xml:space="preserve">          - </w:t>
      </w:r>
      <w:r>
        <w:t>MA_PDU_ NETWORK_UPGRADE ALLOWED</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w:t>
      </w:r>
      <w:r>
        <w:rPr>
          <w:rFonts w:hint="eastAsia"/>
          <w:lang w:eastAsia="zh-CN"/>
        </w:rPr>
        <w:t>A</w:t>
      </w:r>
      <w:r>
        <w:rPr>
          <w:lang w:eastAsia="zh-CN"/>
        </w:rPr>
        <w:t>tsssCapability</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w:t>
      </w:r>
      <w:r>
        <w:t>MPTCP_ATSSS_LL_WITH_ASMODE_UL</w:t>
      </w:r>
    </w:p>
    <w:p w:rsidR="000C7B6D" w:rsidRDefault="000C7B6D" w:rsidP="000C7B6D">
      <w:pPr>
        <w:pStyle w:val="PL"/>
        <w:rPr>
          <w:lang w:eastAsia="zh-CN"/>
        </w:rPr>
      </w:pPr>
      <w:r>
        <w:rPr>
          <w:noProof w:val="0"/>
        </w:rPr>
        <w:t xml:space="preserve">          - </w:t>
      </w:r>
      <w:r>
        <w:t>MPTCP_ATSSS_LL_WITH_ASMODE_DLUL</w:t>
      </w:r>
    </w:p>
    <w:p w:rsidR="000C7B6D" w:rsidRDefault="000C7B6D" w:rsidP="000C7B6D">
      <w:pPr>
        <w:pStyle w:val="PL"/>
        <w:rPr>
          <w:noProof w:val="0"/>
        </w:rPr>
      </w:pPr>
      <w:r>
        <w:rPr>
          <w:noProof w:val="0"/>
        </w:rPr>
        <w:t xml:space="preserve">          - </w:t>
      </w:r>
      <w:r>
        <w:t>ATSSS_LL</w:t>
      </w:r>
    </w:p>
    <w:p w:rsidR="000C7B6D" w:rsidRDefault="000C7B6D" w:rsidP="000C7B6D">
      <w:pPr>
        <w:pStyle w:val="PL"/>
        <w:rPr>
          <w:noProof w:val="0"/>
        </w:rPr>
      </w:pPr>
      <w:r>
        <w:rPr>
          <w:noProof w:val="0"/>
        </w:rPr>
        <w:t xml:space="preserve">          - </w:t>
      </w:r>
      <w:r>
        <w:t>MPTCP_ATSSS_LL</w:t>
      </w:r>
    </w:p>
    <w:p w:rsidR="000C7B6D" w:rsidRDefault="000C7B6D" w:rsidP="000C7B6D">
      <w:pPr>
        <w:pStyle w:val="PL"/>
        <w:jc w:val="both"/>
        <w:rPr>
          <w:ins w:id="826" w:author="huawei3" w:date="2020-05-26T10:16:00Z"/>
          <w:noProof w:val="0"/>
        </w:rPr>
      </w:pPr>
      <w:r>
        <w:rPr>
          <w:noProof w:val="0"/>
        </w:rPr>
        <w:t xml:space="preserve">      - type: string</w:t>
      </w:r>
    </w:p>
    <w:p w:rsidR="00041F0F" w:rsidRDefault="00041F0F" w:rsidP="00041F0F">
      <w:pPr>
        <w:pStyle w:val="PL"/>
        <w:rPr>
          <w:ins w:id="827" w:author="huawei3" w:date="2020-05-26T10:16:00Z"/>
          <w:noProof w:val="0"/>
        </w:rPr>
      </w:pPr>
      <w:ins w:id="828" w:author="huawei3" w:date="2020-05-26T10:16:00Z">
        <w:r>
          <w:rPr>
            <w:noProof w:val="0"/>
          </w:rPr>
          <w:t xml:space="preserve">    </w:t>
        </w:r>
      </w:ins>
      <w:ins w:id="829" w:author="huawei2" w:date="2020-06-10T16:37:00Z">
        <w:r w:rsidR="00785FE3">
          <w:rPr>
            <w:lang w:eastAsia="zh-CN"/>
          </w:rPr>
          <w:t>PolicyDecisionFailureCode</w:t>
        </w:r>
      </w:ins>
      <w:ins w:id="830" w:author="huawei3" w:date="2020-05-26T10:16:00Z">
        <w:r>
          <w:rPr>
            <w:noProof w:val="0"/>
          </w:rPr>
          <w:t>:</w:t>
        </w:r>
      </w:ins>
    </w:p>
    <w:p w:rsidR="00041F0F" w:rsidRDefault="00041F0F" w:rsidP="00041F0F">
      <w:pPr>
        <w:pStyle w:val="PL"/>
        <w:rPr>
          <w:ins w:id="831" w:author="huawei3" w:date="2020-05-26T10:16:00Z"/>
          <w:noProof w:val="0"/>
        </w:rPr>
      </w:pPr>
      <w:ins w:id="832" w:author="huawei3" w:date="2020-05-26T10:16:00Z">
        <w:r>
          <w:rPr>
            <w:noProof w:val="0"/>
          </w:rPr>
          <w:t xml:space="preserve">      anyOf:</w:t>
        </w:r>
      </w:ins>
    </w:p>
    <w:p w:rsidR="00041F0F" w:rsidRDefault="00041F0F" w:rsidP="00041F0F">
      <w:pPr>
        <w:pStyle w:val="PL"/>
        <w:rPr>
          <w:ins w:id="833" w:author="huawei3" w:date="2020-05-26T10:16:00Z"/>
          <w:noProof w:val="0"/>
        </w:rPr>
      </w:pPr>
      <w:ins w:id="834" w:author="huawei3" w:date="2020-05-26T10:16:00Z">
        <w:r>
          <w:rPr>
            <w:noProof w:val="0"/>
          </w:rPr>
          <w:t xml:space="preserve">      - type: string</w:t>
        </w:r>
      </w:ins>
    </w:p>
    <w:p w:rsidR="00041F0F" w:rsidRDefault="00041F0F" w:rsidP="00041F0F">
      <w:pPr>
        <w:pStyle w:val="PL"/>
        <w:rPr>
          <w:ins w:id="835" w:author="huawei3" w:date="2020-05-26T10:16:00Z"/>
          <w:noProof w:val="0"/>
        </w:rPr>
      </w:pPr>
      <w:ins w:id="836" w:author="huawei3" w:date="2020-05-26T10:16:00Z">
        <w:r>
          <w:rPr>
            <w:noProof w:val="0"/>
          </w:rPr>
          <w:lastRenderedPageBreak/>
          <w:t xml:space="preserve">        enum:</w:t>
        </w:r>
      </w:ins>
    </w:p>
    <w:p w:rsidR="00041F0F" w:rsidRDefault="00041F0F" w:rsidP="00041F0F">
      <w:pPr>
        <w:pStyle w:val="PL"/>
        <w:rPr>
          <w:ins w:id="837" w:author="huawei3" w:date="2020-05-26T10:16:00Z"/>
          <w:noProof w:val="0"/>
        </w:rPr>
      </w:pPr>
      <w:ins w:id="838" w:author="huawei3" w:date="2020-05-26T10:16:00Z">
        <w:r>
          <w:rPr>
            <w:noProof w:val="0"/>
          </w:rPr>
          <w:t xml:space="preserve">          - </w:t>
        </w:r>
      </w:ins>
      <w:ins w:id="839" w:author="huawei2" w:date="2020-06-10T16:38:00Z">
        <w:r w:rsidR="00785FE3">
          <w:t>TRA_CTRL_DECS_ERR</w:t>
        </w:r>
      </w:ins>
    </w:p>
    <w:p w:rsidR="00041F0F" w:rsidRDefault="00041F0F" w:rsidP="00041F0F">
      <w:pPr>
        <w:pStyle w:val="PL"/>
        <w:rPr>
          <w:ins w:id="840" w:author="huawei3" w:date="2020-05-26T10:16:00Z"/>
          <w:noProof w:val="0"/>
        </w:rPr>
      </w:pPr>
      <w:ins w:id="841" w:author="huawei3" w:date="2020-05-26T10:16:00Z">
        <w:r>
          <w:rPr>
            <w:noProof w:val="0"/>
          </w:rPr>
          <w:t xml:space="preserve">          - </w:t>
        </w:r>
      </w:ins>
      <w:ins w:id="842" w:author="huawei2" w:date="2020-06-10T16:38:00Z">
        <w:r w:rsidR="00785FE3">
          <w:t>QOS DECS_ERR</w:t>
        </w:r>
      </w:ins>
    </w:p>
    <w:p w:rsidR="00041F0F" w:rsidRDefault="00041F0F" w:rsidP="00041F0F">
      <w:pPr>
        <w:pStyle w:val="PL"/>
        <w:rPr>
          <w:ins w:id="843" w:author="huawei2" w:date="2020-06-10T16:39:00Z"/>
        </w:rPr>
      </w:pPr>
      <w:ins w:id="844" w:author="huawei3" w:date="2020-05-26T10:16:00Z">
        <w:r>
          <w:rPr>
            <w:noProof w:val="0"/>
          </w:rPr>
          <w:t xml:space="preserve">          - </w:t>
        </w:r>
      </w:ins>
      <w:ins w:id="845" w:author="huawei2" w:date="2020-06-10T16:38:00Z">
        <w:r w:rsidR="00785FE3">
          <w:rPr>
            <w:rFonts w:hint="eastAsia"/>
            <w:lang w:eastAsia="zh-CN"/>
          </w:rPr>
          <w:t>C</w:t>
        </w:r>
        <w:r w:rsidR="00785FE3">
          <w:rPr>
            <w:lang w:eastAsia="zh-CN"/>
          </w:rPr>
          <w:t>HG</w:t>
        </w:r>
        <w:r w:rsidR="00785FE3">
          <w:t xml:space="preserve"> DECS_ERR</w:t>
        </w:r>
      </w:ins>
    </w:p>
    <w:p w:rsidR="00785FE3" w:rsidRDefault="00785FE3" w:rsidP="00041F0F">
      <w:pPr>
        <w:pStyle w:val="PL"/>
        <w:rPr>
          <w:ins w:id="846" w:author="huawei3" w:date="2020-05-26T10:17:00Z"/>
        </w:rPr>
      </w:pPr>
      <w:ins w:id="847" w:author="huawei2" w:date="2020-06-10T16:39:00Z">
        <w:r>
          <w:rPr>
            <w:noProof w:val="0"/>
          </w:rPr>
          <w:t xml:space="preserve">          - </w:t>
        </w:r>
        <w:r>
          <w:rPr>
            <w:lang w:eastAsia="zh-CN"/>
          </w:rPr>
          <w:t>USA_MON_</w:t>
        </w:r>
        <w:r>
          <w:t>DECS_ERR</w:t>
        </w:r>
      </w:ins>
    </w:p>
    <w:p w:rsidR="00041F0F" w:rsidRDefault="00041F0F" w:rsidP="00041F0F">
      <w:pPr>
        <w:pStyle w:val="PL"/>
        <w:rPr>
          <w:ins w:id="848" w:author="huawei3" w:date="2020-05-26T10:18:00Z"/>
        </w:rPr>
      </w:pPr>
      <w:ins w:id="849" w:author="huawei3" w:date="2020-05-26T10:17:00Z">
        <w:r>
          <w:rPr>
            <w:noProof w:val="0"/>
          </w:rPr>
          <w:t xml:space="preserve">          - </w:t>
        </w:r>
      </w:ins>
      <w:ins w:id="850" w:author="huawei2" w:date="2020-06-10T16:39:00Z">
        <w:r w:rsidR="00785FE3">
          <w:rPr>
            <w:rFonts w:hint="eastAsia"/>
            <w:lang w:eastAsia="zh-CN"/>
          </w:rPr>
          <w:t>Q</w:t>
        </w:r>
        <w:r w:rsidR="00785FE3">
          <w:rPr>
            <w:lang w:eastAsia="zh-CN"/>
          </w:rPr>
          <w:t>OS_MON_</w:t>
        </w:r>
        <w:r w:rsidR="00785FE3">
          <w:t>DECS_ERR</w:t>
        </w:r>
      </w:ins>
    </w:p>
    <w:p w:rsidR="00041F0F" w:rsidRDefault="00041F0F" w:rsidP="00041F0F">
      <w:pPr>
        <w:pStyle w:val="PL"/>
        <w:rPr>
          <w:ins w:id="851" w:author="huawei3" w:date="2020-05-26T10:16:00Z"/>
          <w:noProof w:val="0"/>
        </w:rPr>
      </w:pPr>
      <w:ins w:id="852" w:author="huawei3" w:date="2020-05-26T10:18:00Z">
        <w:r>
          <w:rPr>
            <w:noProof w:val="0"/>
          </w:rPr>
          <w:t xml:space="preserve">          - </w:t>
        </w:r>
      </w:ins>
      <w:ins w:id="853" w:author="huawei2" w:date="2020-06-10T16:39:00Z">
        <w:r w:rsidR="00785FE3">
          <w:rPr>
            <w:rFonts w:hint="eastAsia"/>
            <w:lang w:eastAsia="zh-CN"/>
          </w:rPr>
          <w:t>C</w:t>
        </w:r>
        <w:r w:rsidR="00785FE3">
          <w:rPr>
            <w:lang w:eastAsia="zh-CN"/>
          </w:rPr>
          <w:t>ON_DATA_ERR</w:t>
        </w:r>
      </w:ins>
    </w:p>
    <w:p w:rsidR="00041F0F" w:rsidRDefault="00041F0F" w:rsidP="00041F0F">
      <w:pPr>
        <w:pStyle w:val="PL"/>
        <w:jc w:val="both"/>
        <w:rPr>
          <w:ins w:id="854" w:author="huawei3" w:date="2020-05-26T10:16:00Z"/>
          <w:noProof w:val="0"/>
        </w:rPr>
      </w:pPr>
      <w:ins w:id="855" w:author="huawei3" w:date="2020-05-26T10:16:00Z">
        <w:r>
          <w:rPr>
            <w:noProof w:val="0"/>
          </w:rPr>
          <w:t xml:space="preserve">      - type: string</w:t>
        </w:r>
      </w:ins>
    </w:p>
    <w:p w:rsidR="000C7B6D" w:rsidRDefault="000C7B6D" w:rsidP="000C7B6D">
      <w:pPr>
        <w:pStyle w:val="PL"/>
        <w:jc w:val="both"/>
        <w:rPr>
          <w:noProof w:val="0"/>
        </w:rPr>
      </w:pPr>
      <w:r>
        <w:rPr>
          <w:noProof w:val="0"/>
        </w:rPr>
        <w:t>#</w:t>
      </w:r>
    </w:p>
    <w:bookmarkEnd w:id="15"/>
    <w:bookmarkEnd w:id="16"/>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D03" w:rsidRDefault="00066D03">
      <w:r>
        <w:separator/>
      </w:r>
    </w:p>
  </w:endnote>
  <w:endnote w:type="continuationSeparator" w:id="0">
    <w:p w:rsidR="00066D03" w:rsidRDefault="0006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D03" w:rsidRDefault="00066D03">
      <w:r>
        <w:separator/>
      </w:r>
    </w:p>
  </w:footnote>
  <w:footnote w:type="continuationSeparator" w:id="0">
    <w:p w:rsidR="00066D03" w:rsidRDefault="00066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8B3" w:rsidRDefault="00953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8B3" w:rsidRDefault="009538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8B3" w:rsidRDefault="009538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8B3" w:rsidRDefault="009538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60C90"/>
    <w:multiLevelType w:val="hybridMultilevel"/>
    <w:tmpl w:val="A66C2752"/>
    <w:lvl w:ilvl="0" w:tplc="F4EEF7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F4F0F"/>
    <w:multiLevelType w:val="hybridMultilevel"/>
    <w:tmpl w:val="4118A3DA"/>
    <w:lvl w:ilvl="0" w:tplc="682258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5"/>
  </w:num>
  <w:num w:numId="7">
    <w:abstractNumId w:val="3"/>
  </w:num>
  <w:num w:numId="8">
    <w:abstractNumId w:val="12"/>
  </w:num>
  <w:num w:numId="9">
    <w:abstractNumId w:val="0"/>
  </w:num>
  <w:num w:numId="10">
    <w:abstractNumId w:val="10"/>
  </w:num>
  <w:num w:numId="11">
    <w:abstractNumId w:val="30"/>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9"/>
  </w:num>
  <w:num w:numId="20">
    <w:abstractNumId w:val="21"/>
  </w:num>
  <w:num w:numId="21">
    <w:abstractNumId w:val="14"/>
  </w:num>
  <w:num w:numId="22">
    <w:abstractNumId w:val="28"/>
  </w:num>
  <w:num w:numId="23">
    <w:abstractNumId w:val="9"/>
  </w:num>
  <w:num w:numId="24">
    <w:abstractNumId w:val="36"/>
  </w:num>
  <w:num w:numId="25">
    <w:abstractNumId w:val="22"/>
  </w:num>
  <w:num w:numId="26">
    <w:abstractNumId w:val="24"/>
  </w:num>
  <w:num w:numId="27">
    <w:abstractNumId w:val="25"/>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7"/>
  </w:num>
  <w:num w:numId="36">
    <w:abstractNumId w:val="26"/>
  </w:num>
  <w:num w:numId="37">
    <w:abstractNumId w:val="35"/>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11B"/>
    <w:rsid w:val="00005527"/>
    <w:rsid w:val="00007683"/>
    <w:rsid w:val="00010388"/>
    <w:rsid w:val="000103F3"/>
    <w:rsid w:val="00014509"/>
    <w:rsid w:val="00014AC5"/>
    <w:rsid w:val="00015D26"/>
    <w:rsid w:val="00024759"/>
    <w:rsid w:val="00041F0F"/>
    <w:rsid w:val="00045B17"/>
    <w:rsid w:val="00051142"/>
    <w:rsid w:val="00054899"/>
    <w:rsid w:val="00055A13"/>
    <w:rsid w:val="000645FA"/>
    <w:rsid w:val="00065D2F"/>
    <w:rsid w:val="00066D03"/>
    <w:rsid w:val="00067DDC"/>
    <w:rsid w:val="000A1BC7"/>
    <w:rsid w:val="000B7A91"/>
    <w:rsid w:val="000C21F0"/>
    <w:rsid w:val="000C3216"/>
    <w:rsid w:val="000C7B6D"/>
    <w:rsid w:val="000E3D35"/>
    <w:rsid w:val="000E7CA1"/>
    <w:rsid w:val="000F1745"/>
    <w:rsid w:val="000F2404"/>
    <w:rsid w:val="000F7AC8"/>
    <w:rsid w:val="00114324"/>
    <w:rsid w:val="00117041"/>
    <w:rsid w:val="00122133"/>
    <w:rsid w:val="00122BCC"/>
    <w:rsid w:val="00125071"/>
    <w:rsid w:val="001405A3"/>
    <w:rsid w:val="001443E0"/>
    <w:rsid w:val="00147028"/>
    <w:rsid w:val="001503DF"/>
    <w:rsid w:val="0015321D"/>
    <w:rsid w:val="00157A3D"/>
    <w:rsid w:val="00184AF3"/>
    <w:rsid w:val="00184DBE"/>
    <w:rsid w:val="00194F4B"/>
    <w:rsid w:val="00196274"/>
    <w:rsid w:val="001B470B"/>
    <w:rsid w:val="001D0E31"/>
    <w:rsid w:val="001E294E"/>
    <w:rsid w:val="001E6328"/>
    <w:rsid w:val="00206F42"/>
    <w:rsid w:val="002116DC"/>
    <w:rsid w:val="00222FF8"/>
    <w:rsid w:val="002260F0"/>
    <w:rsid w:val="002327DB"/>
    <w:rsid w:val="00232950"/>
    <w:rsid w:val="00236CE4"/>
    <w:rsid w:val="00240956"/>
    <w:rsid w:val="00241807"/>
    <w:rsid w:val="00244395"/>
    <w:rsid w:val="00247CA6"/>
    <w:rsid w:val="002500CA"/>
    <w:rsid w:val="002556B8"/>
    <w:rsid w:val="0028328A"/>
    <w:rsid w:val="00293E6C"/>
    <w:rsid w:val="002B70A5"/>
    <w:rsid w:val="002C50DE"/>
    <w:rsid w:val="002D2AB8"/>
    <w:rsid w:val="002E293F"/>
    <w:rsid w:val="002E607C"/>
    <w:rsid w:val="002F1854"/>
    <w:rsid w:val="002F24B0"/>
    <w:rsid w:val="00302A07"/>
    <w:rsid w:val="00302E0F"/>
    <w:rsid w:val="00305EE3"/>
    <w:rsid w:val="00312592"/>
    <w:rsid w:val="00321A65"/>
    <w:rsid w:val="003231AB"/>
    <w:rsid w:val="00352087"/>
    <w:rsid w:val="00353245"/>
    <w:rsid w:val="003702E6"/>
    <w:rsid w:val="00370C0E"/>
    <w:rsid w:val="00397964"/>
    <w:rsid w:val="003A2FCD"/>
    <w:rsid w:val="003A456F"/>
    <w:rsid w:val="003B102A"/>
    <w:rsid w:val="003B1199"/>
    <w:rsid w:val="003B24FA"/>
    <w:rsid w:val="003C51C5"/>
    <w:rsid w:val="003E04C6"/>
    <w:rsid w:val="003F1004"/>
    <w:rsid w:val="003F1AC0"/>
    <w:rsid w:val="004039BC"/>
    <w:rsid w:val="0041025A"/>
    <w:rsid w:val="004140C2"/>
    <w:rsid w:val="004222D1"/>
    <w:rsid w:val="0042285D"/>
    <w:rsid w:val="004241C6"/>
    <w:rsid w:val="00425E24"/>
    <w:rsid w:val="004547CC"/>
    <w:rsid w:val="00457379"/>
    <w:rsid w:val="004614EA"/>
    <w:rsid w:val="00462CE6"/>
    <w:rsid w:val="00466A04"/>
    <w:rsid w:val="0048254E"/>
    <w:rsid w:val="00484AB4"/>
    <w:rsid w:val="00485D6D"/>
    <w:rsid w:val="00494A68"/>
    <w:rsid w:val="004A124E"/>
    <w:rsid w:val="004A25C6"/>
    <w:rsid w:val="004A3C89"/>
    <w:rsid w:val="004B0A94"/>
    <w:rsid w:val="004B3B8B"/>
    <w:rsid w:val="004B4009"/>
    <w:rsid w:val="004B7B0D"/>
    <w:rsid w:val="004D1106"/>
    <w:rsid w:val="0050706F"/>
    <w:rsid w:val="0052402A"/>
    <w:rsid w:val="0052462E"/>
    <w:rsid w:val="00525BEB"/>
    <w:rsid w:val="005331FA"/>
    <w:rsid w:val="00537AEC"/>
    <w:rsid w:val="00560952"/>
    <w:rsid w:val="0057118C"/>
    <w:rsid w:val="00571678"/>
    <w:rsid w:val="00597FC1"/>
    <w:rsid w:val="005A1934"/>
    <w:rsid w:val="005A73A5"/>
    <w:rsid w:val="005B7321"/>
    <w:rsid w:val="005C0948"/>
    <w:rsid w:val="005C1C2A"/>
    <w:rsid w:val="005C56D0"/>
    <w:rsid w:val="005D4610"/>
    <w:rsid w:val="005D57B9"/>
    <w:rsid w:val="005E0FBF"/>
    <w:rsid w:val="005E48CD"/>
    <w:rsid w:val="005E555C"/>
    <w:rsid w:val="005F1CEE"/>
    <w:rsid w:val="005F3115"/>
    <w:rsid w:val="0060512A"/>
    <w:rsid w:val="00643183"/>
    <w:rsid w:val="0064457A"/>
    <w:rsid w:val="00646A0A"/>
    <w:rsid w:val="00647F5D"/>
    <w:rsid w:val="00655437"/>
    <w:rsid w:val="0067300C"/>
    <w:rsid w:val="00674B73"/>
    <w:rsid w:val="00681038"/>
    <w:rsid w:val="006955DA"/>
    <w:rsid w:val="006B1D27"/>
    <w:rsid w:val="006B67A4"/>
    <w:rsid w:val="006C133E"/>
    <w:rsid w:val="006C4922"/>
    <w:rsid w:val="006C634F"/>
    <w:rsid w:val="006D7449"/>
    <w:rsid w:val="006E7113"/>
    <w:rsid w:val="006F0D6F"/>
    <w:rsid w:val="006F34D4"/>
    <w:rsid w:val="00716CA7"/>
    <w:rsid w:val="00741D3D"/>
    <w:rsid w:val="0074481F"/>
    <w:rsid w:val="007738A8"/>
    <w:rsid w:val="00785FE3"/>
    <w:rsid w:val="00787827"/>
    <w:rsid w:val="0078797F"/>
    <w:rsid w:val="007979C5"/>
    <w:rsid w:val="007A23B3"/>
    <w:rsid w:val="007B4BB5"/>
    <w:rsid w:val="007C07DE"/>
    <w:rsid w:val="007C550A"/>
    <w:rsid w:val="007C632C"/>
    <w:rsid w:val="007D33AF"/>
    <w:rsid w:val="007D3D37"/>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A7A84"/>
    <w:rsid w:val="008B4A7D"/>
    <w:rsid w:val="008C1994"/>
    <w:rsid w:val="008C532E"/>
    <w:rsid w:val="008C5803"/>
    <w:rsid w:val="008C7BA8"/>
    <w:rsid w:val="008D264A"/>
    <w:rsid w:val="008E07DD"/>
    <w:rsid w:val="008E330C"/>
    <w:rsid w:val="008F1D34"/>
    <w:rsid w:val="008F4700"/>
    <w:rsid w:val="008F4B76"/>
    <w:rsid w:val="009057CC"/>
    <w:rsid w:val="00920A1C"/>
    <w:rsid w:val="00931CCE"/>
    <w:rsid w:val="00941C8F"/>
    <w:rsid w:val="00944AB9"/>
    <w:rsid w:val="009538B3"/>
    <w:rsid w:val="00954536"/>
    <w:rsid w:val="009563A8"/>
    <w:rsid w:val="00967002"/>
    <w:rsid w:val="0097228E"/>
    <w:rsid w:val="00984FC9"/>
    <w:rsid w:val="00997AC6"/>
    <w:rsid w:val="00997C14"/>
    <w:rsid w:val="009A39FB"/>
    <w:rsid w:val="009B62F9"/>
    <w:rsid w:val="009C7239"/>
    <w:rsid w:val="009D3878"/>
    <w:rsid w:val="009E6C5E"/>
    <w:rsid w:val="00A012CF"/>
    <w:rsid w:val="00A03A0F"/>
    <w:rsid w:val="00A04870"/>
    <w:rsid w:val="00A05EE9"/>
    <w:rsid w:val="00A139B9"/>
    <w:rsid w:val="00A32C8E"/>
    <w:rsid w:val="00A4142F"/>
    <w:rsid w:val="00A5078B"/>
    <w:rsid w:val="00A73626"/>
    <w:rsid w:val="00A9427B"/>
    <w:rsid w:val="00A967DE"/>
    <w:rsid w:val="00AA1AFB"/>
    <w:rsid w:val="00AA1C6A"/>
    <w:rsid w:val="00AA2335"/>
    <w:rsid w:val="00AA42AC"/>
    <w:rsid w:val="00AA44CA"/>
    <w:rsid w:val="00AA49AE"/>
    <w:rsid w:val="00AB2729"/>
    <w:rsid w:val="00AC1DA9"/>
    <w:rsid w:val="00AC23A3"/>
    <w:rsid w:val="00AC7C68"/>
    <w:rsid w:val="00AD499A"/>
    <w:rsid w:val="00AE46B9"/>
    <w:rsid w:val="00AF38A2"/>
    <w:rsid w:val="00B05426"/>
    <w:rsid w:val="00B1732A"/>
    <w:rsid w:val="00B17FF6"/>
    <w:rsid w:val="00B22269"/>
    <w:rsid w:val="00B27835"/>
    <w:rsid w:val="00B34B9B"/>
    <w:rsid w:val="00B36B70"/>
    <w:rsid w:val="00B43C4F"/>
    <w:rsid w:val="00B460EF"/>
    <w:rsid w:val="00B51815"/>
    <w:rsid w:val="00B5518F"/>
    <w:rsid w:val="00B56BB6"/>
    <w:rsid w:val="00B613EC"/>
    <w:rsid w:val="00B75D5E"/>
    <w:rsid w:val="00B761FD"/>
    <w:rsid w:val="00B76AE6"/>
    <w:rsid w:val="00B92B5B"/>
    <w:rsid w:val="00B97291"/>
    <w:rsid w:val="00BA021F"/>
    <w:rsid w:val="00BA2F48"/>
    <w:rsid w:val="00BA4C45"/>
    <w:rsid w:val="00BD433D"/>
    <w:rsid w:val="00BE038C"/>
    <w:rsid w:val="00BE459C"/>
    <w:rsid w:val="00BE5063"/>
    <w:rsid w:val="00C0163A"/>
    <w:rsid w:val="00C10CB8"/>
    <w:rsid w:val="00C132FA"/>
    <w:rsid w:val="00C23EC2"/>
    <w:rsid w:val="00C45DB2"/>
    <w:rsid w:val="00C50DB7"/>
    <w:rsid w:val="00C546D3"/>
    <w:rsid w:val="00C54F86"/>
    <w:rsid w:val="00C572A9"/>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256D3"/>
    <w:rsid w:val="00D341F8"/>
    <w:rsid w:val="00D4079E"/>
    <w:rsid w:val="00D409B2"/>
    <w:rsid w:val="00D40F74"/>
    <w:rsid w:val="00D551E9"/>
    <w:rsid w:val="00D635C7"/>
    <w:rsid w:val="00D93510"/>
    <w:rsid w:val="00D9359B"/>
    <w:rsid w:val="00DA322C"/>
    <w:rsid w:val="00DA539B"/>
    <w:rsid w:val="00DB4CAA"/>
    <w:rsid w:val="00DB5C36"/>
    <w:rsid w:val="00DB69EB"/>
    <w:rsid w:val="00DC116E"/>
    <w:rsid w:val="00DC27E0"/>
    <w:rsid w:val="00DC5ACE"/>
    <w:rsid w:val="00DC6940"/>
    <w:rsid w:val="00DC77C8"/>
    <w:rsid w:val="00DD2E19"/>
    <w:rsid w:val="00DD3180"/>
    <w:rsid w:val="00DD3EB7"/>
    <w:rsid w:val="00DE3AE9"/>
    <w:rsid w:val="00DE6C68"/>
    <w:rsid w:val="00DF6A85"/>
    <w:rsid w:val="00E01546"/>
    <w:rsid w:val="00E0366C"/>
    <w:rsid w:val="00E05B08"/>
    <w:rsid w:val="00E11267"/>
    <w:rsid w:val="00E11D41"/>
    <w:rsid w:val="00E221E9"/>
    <w:rsid w:val="00E31D50"/>
    <w:rsid w:val="00E35E51"/>
    <w:rsid w:val="00E63768"/>
    <w:rsid w:val="00E802D9"/>
    <w:rsid w:val="00E964C2"/>
    <w:rsid w:val="00EA7B55"/>
    <w:rsid w:val="00EB765E"/>
    <w:rsid w:val="00EC0D3F"/>
    <w:rsid w:val="00ED084C"/>
    <w:rsid w:val="00ED3FD4"/>
    <w:rsid w:val="00F2747A"/>
    <w:rsid w:val="00F3227E"/>
    <w:rsid w:val="00F40BF5"/>
    <w:rsid w:val="00F430B6"/>
    <w:rsid w:val="00F45F78"/>
    <w:rsid w:val="00F54092"/>
    <w:rsid w:val="00F72217"/>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 w:type="paragraph" w:styleId="af3">
    <w:name w:val="List Paragraph"/>
    <w:basedOn w:val="a"/>
    <w:uiPriority w:val="34"/>
    <w:qFormat/>
    <w:rsid w:val="009538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AC06D-5D61-40C1-890B-BBDA7D4EC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18030</Words>
  <Characters>102777</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3</cp:revision>
  <cp:lastPrinted>1900-01-01T08:00:00Z</cp:lastPrinted>
  <dcterms:created xsi:type="dcterms:W3CDTF">2020-06-11T11:03:00Z</dcterms:created>
  <dcterms:modified xsi:type="dcterms:W3CDTF">2020-06-11T11:03:00Z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(3)UyivvnTFnxqzifcA4GQSJLyJHXz0YeDdLUeq7Ehd8w7coJwEdtLTPRTDagOLF78ugSyegxZz
5AJpYgaaVfRdQf9UwuV/lYuUvrNxvh/C1r1+BjuZaNGe6jjVZ0r5DrHrDMqBF8om1+Llmo7T
X8H/w6lJNiAfKB4RN0Uddx6LxhfLt0RxhKMIiDfTN6ncVY7p5jwY1ah3sv8mw1IvwaZrOzjo
iCei/FBujqqZOtWcA0</vt:lpwstr>
  </property>
  <property fmtid="{D5CDD505-2E9C-101B-9397-08002B2CF9AE}" pid="22" name="_2015_ms_pID_7253431">
    <vt:lpwstr>z48uKnVX+eVaD6UQFiNfVBVjBSOKY69e6t3f+u8GcM+vh1YNoYal5/
VR4l5dFXuGQLQO1SW/c1HkuGu4HWmuL4cMHuYFO60spk3gCSexUn8YW2Rfp4sGXvKPq7zBv/
O7CBNyR34/fTp380ktXE/ehWSe1EuK9Oz1gl2XPfAPtlU+51eo5aESipLpk/aMMygxue3wm4
ITcBNPq38hR/InYtG1s3XJVg97weiHtkablc</vt:lpwstr>
  </property>
  <property fmtid="{D5CDD505-2E9C-101B-9397-08002B2CF9AE}" pid="23" name="_2015_ms_pID_7253432">
    <vt:lpwstr>41g5Lc4XJ2R1C5X1hCPuqT4=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ies>
</file>